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0E1" w:rsidRPr="001475D4" w:rsidRDefault="006D60E1" w:rsidP="00F3417F">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F3417F" w:rsidRPr="00F3417F">
        <w:rPr>
          <w:rFonts w:asciiTheme="minorBidi" w:eastAsia="Times New Roman" w:hAnsiTheme="minorBidi" w:cstheme="minorBidi"/>
          <w:b/>
          <w:noProof/>
          <w:sz w:val="24"/>
          <w:lang w:eastAsia="zh-CN"/>
        </w:rPr>
        <w:t>R4-2318669</w:t>
      </w:r>
      <w:r w:rsidR="00F3417F" w:rsidRPr="00F3417F" w:rsidDel="00F3417F">
        <w:rPr>
          <w:rFonts w:asciiTheme="minorBidi" w:eastAsia="Times New Roman" w:hAnsiTheme="minorBidi" w:cstheme="minorBidi"/>
          <w:b/>
          <w:noProof/>
          <w:sz w:val="24"/>
          <w:lang w:eastAsia="zh-CN"/>
        </w:rPr>
        <w:t xml:space="preserve"> </w:t>
      </w:r>
    </w:p>
    <w:p w:rsidR="006D60E1" w:rsidRPr="001475D4" w:rsidRDefault="006D60E1" w:rsidP="006D60E1">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Pr="001475D4">
        <w:rPr>
          <w:rFonts w:asciiTheme="minorBidi" w:eastAsia="Times New Roman" w:hAnsiTheme="minorBidi" w:cstheme="minorBidi"/>
          <w:b/>
          <w:noProof/>
          <w:sz w:val="24"/>
          <w:vertAlign w:val="superscript"/>
          <w:lang w:eastAsia="zh-CN"/>
        </w:rPr>
        <w:t>th</w:t>
      </w:r>
      <w:r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Pr="001475D4">
        <w:rPr>
          <w:rFonts w:asciiTheme="minorBidi" w:eastAsia="Times New Roman" w:hAnsiTheme="minorBidi" w:cstheme="minorBidi"/>
          <w:b/>
          <w:noProof/>
          <w:sz w:val="24"/>
          <w:lang w:eastAsia="zh-CN"/>
        </w:rPr>
        <w:t>, 2023</w:t>
      </w:r>
    </w:p>
    <w:p w:rsidR="00394AD0" w:rsidRPr="006D60E1" w:rsidRDefault="00394AD0">
      <w:pPr>
        <w:pStyle w:val="Header"/>
        <w:tabs>
          <w:tab w:val="right" w:pos="9781"/>
          <w:tab w:val="right" w:pos="13323"/>
        </w:tabs>
        <w:spacing w:after="0"/>
        <w:outlineLvl w:val="0"/>
        <w:rPr>
          <w:rFonts w:eastAsia="SimSun"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3C7749">
              <w:rPr>
                <w:rFonts w:eastAsia="SimSun"/>
                <w:b/>
                <w:sz w:val="28"/>
                <w:szCs w:val="28"/>
                <w:lang w:val="en-US" w:eastAsia="zh-CN"/>
              </w:rPr>
              <w:t>3</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sidR="00840559" w:rsidRPr="00840559">
              <w:rPr>
                <w:rFonts w:cs="Arial"/>
                <w:lang w:val="en-US" w:eastAsia="zh-CN"/>
              </w:rPr>
              <w:t>HiSilicon</w:t>
            </w:r>
            <w:proofErr w:type="spellEnd"/>
            <w:r w:rsidR="00840559" w:rsidRPr="00840559">
              <w:rPr>
                <w:rFonts w:cs="Arial"/>
                <w:lang w:val="en-US" w:eastAsia="zh-CN"/>
              </w:rPr>
              <w:t>,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E123A0">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3C7749">
              <w:t>11</w:t>
            </w:r>
            <w:r>
              <w:t>-</w:t>
            </w:r>
            <w:r w:rsidR="00E123A0">
              <w:rPr>
                <w:rFonts w:eastAsia="SimSun"/>
                <w:lang w:val="en-US" w:eastAsia="zh-CN"/>
              </w:rPr>
              <w:t>3</w:t>
            </w:r>
            <w:bookmarkStart w:id="2" w:name="_GoBack"/>
            <w:bookmarkEnd w:id="2"/>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C7749" w:rsidRDefault="003C7749" w:rsidP="003C7749">
            <w:pPr>
              <w:spacing w:after="0"/>
              <w:rPr>
                <w:rFonts w:ascii="Arial" w:eastAsia="Times New Roman" w:hAnsi="Arial" w:cs="Arial"/>
                <w:color w:val="000000"/>
                <w:sz w:val="18"/>
                <w:szCs w:val="18"/>
                <w:lang w:val="en-US"/>
              </w:rPr>
            </w:pPr>
            <w:r>
              <w:rPr>
                <w:rFonts w:ascii="Arial" w:hAnsi="Arial" w:cs="Arial"/>
                <w:color w:val="000000"/>
                <w:sz w:val="18"/>
                <w:szCs w:val="18"/>
              </w:rPr>
              <w:t>DC_n77A-n257A/G/H/I/J/K/L/M_8A</w:t>
            </w:r>
          </w:p>
          <w:p w:rsidR="00ED646C" w:rsidRDefault="00ED646C" w:rsidP="00ED646C">
            <w:pPr>
              <w:spacing w:after="0"/>
              <w:rPr>
                <w:rFonts w:ascii="Arial" w:hAnsi="Arial" w:cs="Arial"/>
                <w:color w:val="000000"/>
                <w:sz w:val="18"/>
                <w:szCs w:val="18"/>
              </w:rPr>
            </w:pPr>
            <w:r>
              <w:rPr>
                <w:rFonts w:ascii="Arial" w:hAnsi="Arial" w:cs="Arial"/>
                <w:color w:val="000000"/>
                <w:sz w:val="18"/>
                <w:szCs w:val="18"/>
              </w:rPr>
              <w:t>DC_n77(2A)-n257A/G/H/I/J/K/L/M_8A</w:t>
            </w:r>
          </w:p>
          <w:p w:rsidR="007A2059" w:rsidRDefault="007A2059" w:rsidP="007A2059">
            <w:pPr>
              <w:pStyle w:val="TAC"/>
              <w:jc w:val="left"/>
              <w:rPr>
                <w:rFonts w:cs="Arial"/>
                <w:szCs w:val="18"/>
                <w:lang w:eastAsia="ja-JP"/>
              </w:rPr>
            </w:pPr>
            <w:r>
              <w:rPr>
                <w:rFonts w:cs="Arial"/>
                <w:szCs w:val="18"/>
                <w:lang w:eastAsia="ja-JP"/>
              </w:rPr>
              <w:t>DC_n77A-n257A_1A-8A</w:t>
            </w:r>
          </w:p>
          <w:p w:rsidR="007A2059" w:rsidRDefault="007A2059" w:rsidP="007A2059">
            <w:pPr>
              <w:pStyle w:val="TAC"/>
              <w:jc w:val="left"/>
              <w:rPr>
                <w:rFonts w:cs="Arial"/>
                <w:szCs w:val="18"/>
                <w:lang w:eastAsia="ja-JP"/>
              </w:rPr>
            </w:pPr>
            <w:r>
              <w:rPr>
                <w:rFonts w:cs="Arial"/>
                <w:szCs w:val="18"/>
                <w:lang w:eastAsia="ja-JP"/>
              </w:rPr>
              <w:t>DC_n77(2A)-n257A_1A-8A</w:t>
            </w:r>
          </w:p>
          <w:p w:rsidR="007A2059" w:rsidRDefault="007A2059" w:rsidP="007A2059">
            <w:pPr>
              <w:pStyle w:val="TAC"/>
              <w:jc w:val="left"/>
              <w:rPr>
                <w:rFonts w:cs="Arial"/>
                <w:szCs w:val="18"/>
                <w:lang w:eastAsia="ja-JP"/>
              </w:rPr>
            </w:pPr>
            <w:r>
              <w:rPr>
                <w:rFonts w:cs="Arial"/>
                <w:szCs w:val="18"/>
                <w:lang w:eastAsia="ja-JP"/>
              </w:rPr>
              <w:t>DC_n77A-n257A_3A-8A</w:t>
            </w:r>
          </w:p>
          <w:p w:rsidR="007A2059" w:rsidRDefault="007A2059" w:rsidP="007A2059">
            <w:pPr>
              <w:pStyle w:val="TAC"/>
              <w:jc w:val="left"/>
              <w:rPr>
                <w:rFonts w:cs="Arial"/>
                <w:szCs w:val="18"/>
                <w:lang w:eastAsia="ja-JP"/>
              </w:rPr>
            </w:pPr>
            <w:r>
              <w:rPr>
                <w:rFonts w:cs="Arial"/>
                <w:szCs w:val="18"/>
                <w:lang w:eastAsia="ja-JP"/>
              </w:rPr>
              <w:t>DC_n77(2A)-n257A_3A-8A</w:t>
            </w:r>
          </w:p>
          <w:p w:rsidR="007A2059" w:rsidRDefault="007A2059" w:rsidP="007A2059">
            <w:pPr>
              <w:keepNext/>
              <w:keepLines/>
              <w:spacing w:after="0"/>
              <w:rPr>
                <w:rFonts w:ascii="Arial" w:hAnsi="Arial" w:cs="Arial"/>
                <w:sz w:val="18"/>
                <w:szCs w:val="18"/>
                <w:lang w:eastAsia="zh-CN"/>
              </w:rPr>
            </w:pPr>
            <w:r>
              <w:rPr>
                <w:rFonts w:ascii="Arial" w:hAnsi="Arial" w:cs="Arial"/>
                <w:sz w:val="18"/>
                <w:szCs w:val="18"/>
                <w:lang w:eastAsia="zh-CN"/>
              </w:rPr>
              <w:t>DC_n77A-n257A_1A-3A-8A</w:t>
            </w:r>
          </w:p>
          <w:p w:rsidR="00ED646C" w:rsidRPr="007A2059" w:rsidRDefault="007A2059" w:rsidP="007A2059">
            <w:pPr>
              <w:keepNext/>
              <w:keepLines/>
              <w:spacing w:after="0"/>
              <w:rPr>
                <w:rFonts w:ascii="Arial" w:hAnsi="Arial" w:cs="Arial"/>
                <w:sz w:val="18"/>
                <w:szCs w:val="18"/>
                <w:lang w:eastAsia="zh-CN"/>
              </w:rPr>
            </w:pPr>
            <w:r>
              <w:rPr>
                <w:rFonts w:ascii="Arial" w:hAnsi="Arial" w:cs="Arial"/>
                <w:sz w:val="18"/>
                <w:szCs w:val="18"/>
                <w:lang w:eastAsia="zh-CN"/>
              </w:rPr>
              <w:t>DC_n77(2A)-n257A_1A-3A-8A</w:t>
            </w:r>
          </w:p>
          <w:p w:rsidR="00394AD0" w:rsidRDefault="005D0BC5" w:rsidP="000A5F89">
            <w:pPr>
              <w:keepNext/>
              <w:keepLines/>
              <w:numPr>
                <w:ilvl w:val="255"/>
                <w:numId w:val="0"/>
              </w:numPr>
              <w:spacing w:after="120"/>
              <w:rPr>
                <w:rFonts w:eastAsia="SimSun"/>
                <w:lang w:val="en-US" w:eastAsia="zh-CN"/>
              </w:rPr>
            </w:pPr>
            <w:r>
              <w:rPr>
                <w:rFonts w:eastAsia="SimSun"/>
                <w:lang w:val="en-US" w:eastAsia="zh-CN"/>
              </w:rPr>
              <w:t xml:space="preserve"> to be added into the specification</w:t>
            </w:r>
          </w:p>
          <w:p w:rsidR="00313340" w:rsidRDefault="00313340" w:rsidP="000A5F89">
            <w:pPr>
              <w:keepNext/>
              <w:keepLines/>
              <w:numPr>
                <w:ilvl w:val="255"/>
                <w:numId w:val="0"/>
              </w:numPr>
              <w:spacing w:after="120"/>
              <w:rPr>
                <w:rFonts w:eastAsia="SimSun"/>
                <w:lang w:val="en-US" w:eastAsia="zh-CN"/>
              </w:rPr>
            </w:pPr>
          </w:p>
          <w:p w:rsidR="00313340" w:rsidRDefault="00313340" w:rsidP="000A5F89">
            <w:pPr>
              <w:keepNext/>
              <w:keepLines/>
              <w:numPr>
                <w:ilvl w:val="255"/>
                <w:numId w:val="0"/>
              </w:numPr>
              <w:spacing w:after="120"/>
              <w:rPr>
                <w:rFonts w:eastAsia="SimSun"/>
                <w:lang w:val="en-US" w:eastAsia="zh-CN"/>
              </w:rPr>
            </w:pPr>
            <w:r>
              <w:rPr>
                <w:rFonts w:eastAsia="SimSun"/>
                <w:lang w:val="en-US" w:eastAsia="zh-CN"/>
              </w:rPr>
              <w:t xml:space="preserve">The fallback </w:t>
            </w:r>
            <w:r w:rsidRPr="00313340">
              <w:rPr>
                <w:rFonts w:eastAsia="SimSun"/>
                <w:lang w:val="en-US" w:eastAsia="zh-CN"/>
              </w:rPr>
              <w:t>DC_n77A-n3A_1A-8A</w:t>
            </w:r>
            <w:r>
              <w:rPr>
                <w:rFonts w:eastAsia="SimSun"/>
                <w:lang w:val="en-US" w:eastAsia="zh-CN"/>
              </w:rPr>
              <w:t xml:space="preserve"> is available in </w:t>
            </w:r>
            <w:r w:rsidRPr="00313340">
              <w:rPr>
                <w:rFonts w:eastAsia="SimSun"/>
                <w:lang w:val="en-US" w:eastAsia="zh-CN"/>
              </w:rPr>
              <w:t>R4-2318670</w:t>
            </w:r>
            <w:r>
              <w:rPr>
                <w:rFonts w:eastAsia="SimSun"/>
                <w:lang w:val="en-US" w:eastAsia="zh-CN"/>
              </w:rPr>
              <w:t xml:space="preserve"> that is proposed in this meeting, too.</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r>
              <w:rPr>
                <w:rFonts w:eastAsia="SimSun" w:hint="eastAsia"/>
                <w:lang w:val="en-US" w:eastAsia="zh-CN"/>
              </w:rPr>
              <w:t>Include</w:t>
            </w:r>
            <w:r w:rsidR="00504577">
              <w:rPr>
                <w:rFonts w:eastAsia="SimSun"/>
                <w:lang w:val="en-US" w:eastAsia="zh-CN"/>
              </w:rPr>
              <w:t xml:space="preserve"> the above mentioned band combination in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5.5B.6.2</w:t>
            </w:r>
            <w:r w:rsidR="002E5CD7">
              <w:rPr>
                <w:rFonts w:eastAsia="SimSun" w:cs="Arial"/>
                <w:lang w:val="en-US" w:eastAsia="zh-CN"/>
              </w:rPr>
              <w:t xml:space="preserve">, </w:t>
            </w:r>
            <w:r w:rsidR="002E5CD7" w:rsidRPr="002E5CD7">
              <w:rPr>
                <w:rFonts w:eastAsia="SimSun" w:cs="Arial"/>
                <w:lang w:val="en-US" w:eastAsia="zh-CN"/>
              </w:rPr>
              <w:t>5.5B.6.</w:t>
            </w:r>
            <w:r w:rsidR="002E5CD7">
              <w:rPr>
                <w:rFonts w:eastAsia="SimSun" w:cs="Arial"/>
                <w:lang w:val="en-US" w:eastAsia="zh-CN"/>
              </w:rPr>
              <w:t>3</w:t>
            </w:r>
            <w:r w:rsidR="000B6F6C">
              <w:rPr>
                <w:rFonts w:eastAsia="SimSun" w:cs="Arial"/>
                <w:lang w:val="en-US" w:eastAsia="zh-CN"/>
              </w:rPr>
              <w:t xml:space="preserve">, </w:t>
            </w:r>
            <w:r w:rsidR="000B6F6C" w:rsidRPr="002E5CD7">
              <w:rPr>
                <w:rFonts w:eastAsia="SimSun" w:cs="Arial"/>
                <w:lang w:val="en-US" w:eastAsia="zh-CN"/>
              </w:rPr>
              <w:t>5.5B.6.</w:t>
            </w:r>
            <w:r w:rsidR="000B6F6C">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F3417F">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F3417F">
            <w:pPr>
              <w:pStyle w:val="CRCoverPage"/>
              <w:spacing w:after="0"/>
              <w:ind w:left="99"/>
              <w:rPr>
                <w:lang w:val="en-US"/>
              </w:rPr>
            </w:pPr>
            <w:r>
              <w:t>TS/TR ... CR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3E23F1" w:rsidRPr="00EF5447" w:rsidRDefault="003E23F1" w:rsidP="003E23F1">
      <w:pPr>
        <w:pStyle w:val="Heading4"/>
      </w:pPr>
      <w:r>
        <w:t>5.5B.6a</w:t>
      </w:r>
      <w:r w:rsidRPr="00EF5447">
        <w:t>.2</w:t>
      </w:r>
      <w:r>
        <w:tab/>
        <w:t>Inter-band NE</w:t>
      </w:r>
      <w:r w:rsidRPr="00EF5447">
        <w:t>-DC configurations including FR1 and FR2 (three bands)</w:t>
      </w:r>
    </w:p>
    <w:p w:rsidR="003E23F1" w:rsidRDefault="003E23F1" w:rsidP="003E23F1">
      <w:pPr>
        <w:pStyle w:val="TH"/>
      </w:pPr>
      <w:r>
        <w:t xml:space="preserve">Table 5.5B.6a.2-1: Inter-band </w:t>
      </w:r>
      <w:r w:rsidRPr="00EF5447">
        <w:t>N</w:t>
      </w:r>
      <w:r>
        <w:t>E</w:t>
      </w:r>
      <w:r w:rsidRPr="00EF5447">
        <w:t>-DC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E23F1" w:rsidRPr="00E123A0" w:rsidTr="003E23F1">
        <w:trPr>
          <w:trHeight w:val="187"/>
          <w:tblHeader/>
          <w:jc w:val="center"/>
        </w:trPr>
        <w:tc>
          <w:tcPr>
            <w:tcW w:w="3969" w:type="dxa"/>
            <w:shd w:val="clear" w:color="auto" w:fill="auto"/>
            <w:tcMar>
              <w:top w:w="28" w:type="dxa"/>
              <w:left w:w="28" w:type="dxa"/>
              <w:bottom w:w="28" w:type="dxa"/>
              <w:right w:w="28" w:type="dxa"/>
            </w:tcMar>
            <w:hideMark/>
          </w:tcPr>
          <w:p w:rsidR="003E23F1" w:rsidRPr="00EA0E1F" w:rsidRDefault="003E23F1" w:rsidP="00804F02">
            <w:pPr>
              <w:keepNext/>
              <w:keepLines/>
              <w:spacing w:after="0"/>
              <w:jc w:val="center"/>
              <w:rPr>
                <w:rFonts w:ascii="Arial" w:hAnsi="Arial"/>
                <w:b/>
                <w:sz w:val="18"/>
                <w:lang w:eastAsia="fi-FI"/>
              </w:rPr>
            </w:pPr>
            <w:r>
              <w:rPr>
                <w:rFonts w:ascii="Arial" w:hAnsi="Arial"/>
                <w:b/>
                <w:sz w:val="18"/>
                <w:lang w:eastAsia="fi-FI"/>
              </w:rPr>
              <w:t>NE</w:t>
            </w:r>
            <w:r w:rsidRPr="00EA0E1F">
              <w:rPr>
                <w:rFonts w:ascii="Arial" w:hAnsi="Arial"/>
                <w:b/>
                <w:sz w:val="18"/>
                <w:lang w:eastAsia="fi-FI"/>
              </w:rPr>
              <w:t>-DC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3E23F1" w:rsidRPr="00EA0E1F" w:rsidDel="00C35823" w:rsidRDefault="003E23F1" w:rsidP="00804F02">
            <w:pPr>
              <w:keepNext/>
              <w:keepLines/>
              <w:spacing w:after="0" w:line="259" w:lineRule="auto"/>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vAlign w:val="center"/>
          </w:tcPr>
          <w:p w:rsidR="003E23F1" w:rsidRPr="000865BC" w:rsidRDefault="003E23F1" w:rsidP="00804F02">
            <w:pPr>
              <w:pStyle w:val="TAC"/>
              <w:rPr>
                <w:rFonts w:cs="Arial"/>
                <w:szCs w:val="18"/>
                <w:lang w:eastAsia="ja-JP"/>
              </w:rPr>
            </w:pPr>
            <w:r w:rsidRPr="000865BC">
              <w:rPr>
                <w:rFonts w:cs="Arial"/>
                <w:szCs w:val="18"/>
                <w:lang w:eastAsia="ja-JP"/>
              </w:rPr>
              <w:t>DC_n77A-n257A_1A</w:t>
            </w:r>
          </w:p>
          <w:p w:rsidR="003E23F1" w:rsidRPr="000865BC" w:rsidRDefault="003E23F1" w:rsidP="00804F02">
            <w:pPr>
              <w:pStyle w:val="TAC"/>
              <w:rPr>
                <w:rFonts w:cs="Arial"/>
                <w:szCs w:val="18"/>
                <w:lang w:eastAsia="ja-JP"/>
              </w:rPr>
            </w:pPr>
            <w:r w:rsidRPr="000865BC">
              <w:rPr>
                <w:rFonts w:cs="Arial"/>
                <w:szCs w:val="18"/>
                <w:lang w:eastAsia="ja-JP"/>
              </w:rPr>
              <w:t>DC_n77A-n257G_1A</w:t>
            </w:r>
          </w:p>
          <w:p w:rsidR="003E23F1" w:rsidRPr="000865BC" w:rsidRDefault="003E23F1" w:rsidP="00804F02">
            <w:pPr>
              <w:pStyle w:val="TAC"/>
              <w:rPr>
                <w:rFonts w:cs="Arial"/>
                <w:szCs w:val="18"/>
                <w:lang w:eastAsia="ja-JP"/>
              </w:rPr>
            </w:pPr>
            <w:r w:rsidRPr="000865BC">
              <w:rPr>
                <w:rFonts w:cs="Arial"/>
                <w:szCs w:val="18"/>
                <w:lang w:eastAsia="ja-JP"/>
              </w:rPr>
              <w:t>DC_n77A-n257H_1A</w:t>
            </w:r>
          </w:p>
          <w:p w:rsidR="003E23F1" w:rsidRPr="000865BC" w:rsidRDefault="003E23F1" w:rsidP="00804F02">
            <w:pPr>
              <w:pStyle w:val="TAC"/>
              <w:rPr>
                <w:rFonts w:cs="Arial"/>
                <w:szCs w:val="18"/>
                <w:lang w:eastAsia="ja-JP"/>
              </w:rPr>
            </w:pPr>
            <w:r w:rsidRPr="000865BC">
              <w:rPr>
                <w:rFonts w:cs="Arial"/>
                <w:szCs w:val="18"/>
                <w:lang w:eastAsia="ja-JP"/>
              </w:rPr>
              <w:t>DC_n77A-n257I_1A</w:t>
            </w:r>
          </w:p>
          <w:p w:rsidR="003E23F1" w:rsidRPr="000865BC" w:rsidRDefault="003E23F1" w:rsidP="00804F02">
            <w:pPr>
              <w:pStyle w:val="TAC"/>
              <w:rPr>
                <w:rFonts w:cs="Arial"/>
                <w:szCs w:val="18"/>
                <w:lang w:eastAsia="ja-JP"/>
              </w:rPr>
            </w:pPr>
            <w:r w:rsidRPr="000865BC">
              <w:rPr>
                <w:rFonts w:cs="Arial"/>
                <w:szCs w:val="18"/>
                <w:lang w:eastAsia="ja-JP"/>
              </w:rPr>
              <w:t>DC_n77A-n257J_1A</w:t>
            </w:r>
          </w:p>
          <w:p w:rsidR="003E23F1" w:rsidRPr="000865BC" w:rsidRDefault="003E23F1" w:rsidP="00804F02">
            <w:pPr>
              <w:pStyle w:val="TAC"/>
              <w:rPr>
                <w:rFonts w:cs="Arial"/>
                <w:szCs w:val="18"/>
                <w:lang w:eastAsia="ja-JP"/>
              </w:rPr>
            </w:pPr>
            <w:r w:rsidRPr="000865BC">
              <w:rPr>
                <w:rFonts w:cs="Arial"/>
                <w:szCs w:val="18"/>
                <w:lang w:eastAsia="ja-JP"/>
              </w:rPr>
              <w:t>DC_n77A-n257K_1A</w:t>
            </w:r>
          </w:p>
          <w:p w:rsidR="003E23F1" w:rsidRPr="000865BC" w:rsidRDefault="003E23F1" w:rsidP="00804F02">
            <w:pPr>
              <w:pStyle w:val="TAC"/>
              <w:rPr>
                <w:rFonts w:cs="Arial"/>
                <w:szCs w:val="18"/>
                <w:lang w:eastAsia="ja-JP"/>
              </w:rPr>
            </w:pPr>
            <w:r w:rsidRPr="000865BC">
              <w:rPr>
                <w:rFonts w:cs="Arial"/>
                <w:szCs w:val="18"/>
                <w:lang w:eastAsia="ja-JP"/>
              </w:rPr>
              <w:t>DC_n77A-n257L_1A</w:t>
            </w:r>
          </w:p>
          <w:p w:rsidR="003E23F1" w:rsidRPr="000865BC" w:rsidRDefault="003E23F1" w:rsidP="00804F02">
            <w:pPr>
              <w:pStyle w:val="TAC"/>
              <w:rPr>
                <w:rFonts w:cs="Arial"/>
                <w:szCs w:val="18"/>
                <w:lang w:eastAsia="ja-JP"/>
              </w:rPr>
            </w:pPr>
            <w:r w:rsidRPr="000865BC">
              <w:rPr>
                <w:rFonts w:cs="Arial"/>
                <w:szCs w:val="18"/>
                <w:lang w:eastAsia="ja-JP"/>
              </w:rPr>
              <w:t xml:space="preserve">DC_n77A-n257M_1A </w:t>
            </w:r>
          </w:p>
        </w:tc>
        <w:tc>
          <w:tcPr>
            <w:tcW w:w="3969" w:type="dxa"/>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DC_n77A_1A</w:t>
            </w:r>
          </w:p>
          <w:p w:rsidR="003E23F1" w:rsidRPr="000865BC" w:rsidRDefault="003E23F1" w:rsidP="00804F02">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DC_n77(2A)-n257A_1A</w:t>
            </w:r>
          </w:p>
          <w:p w:rsidR="003E23F1" w:rsidRPr="000865BC" w:rsidRDefault="003E23F1" w:rsidP="00804F02">
            <w:pPr>
              <w:pStyle w:val="TAC"/>
              <w:rPr>
                <w:rFonts w:cs="Arial"/>
                <w:szCs w:val="18"/>
                <w:lang w:eastAsia="ja-JP"/>
              </w:rPr>
            </w:pPr>
            <w:r w:rsidRPr="000865BC">
              <w:rPr>
                <w:rFonts w:cs="Arial"/>
                <w:szCs w:val="18"/>
                <w:lang w:eastAsia="ja-JP"/>
              </w:rPr>
              <w:t>DC_n77(2A)-n257G_1A</w:t>
            </w:r>
          </w:p>
          <w:p w:rsidR="003E23F1" w:rsidRPr="000865BC" w:rsidRDefault="003E23F1" w:rsidP="00804F02">
            <w:pPr>
              <w:pStyle w:val="TAC"/>
              <w:rPr>
                <w:rFonts w:cs="Arial"/>
                <w:szCs w:val="18"/>
                <w:lang w:eastAsia="ja-JP"/>
              </w:rPr>
            </w:pPr>
            <w:r w:rsidRPr="000865BC">
              <w:rPr>
                <w:rFonts w:cs="Arial"/>
                <w:szCs w:val="18"/>
                <w:lang w:eastAsia="ja-JP"/>
              </w:rPr>
              <w:t>DC_n77(2A)-n257H_1A</w:t>
            </w:r>
          </w:p>
          <w:p w:rsidR="003E23F1" w:rsidRPr="000865BC" w:rsidRDefault="003E23F1" w:rsidP="00804F02">
            <w:pPr>
              <w:pStyle w:val="TAC"/>
              <w:rPr>
                <w:rFonts w:cs="Arial"/>
                <w:szCs w:val="18"/>
                <w:lang w:eastAsia="ja-JP"/>
              </w:rPr>
            </w:pPr>
            <w:r w:rsidRPr="000865BC">
              <w:rPr>
                <w:rFonts w:cs="Arial"/>
                <w:szCs w:val="18"/>
                <w:lang w:eastAsia="ja-JP"/>
              </w:rPr>
              <w:t>DC_n77(2A)-n257I_1A</w:t>
            </w:r>
          </w:p>
          <w:p w:rsidR="003E23F1" w:rsidRPr="000865BC" w:rsidRDefault="003E23F1" w:rsidP="00804F02">
            <w:pPr>
              <w:pStyle w:val="TAC"/>
              <w:rPr>
                <w:rFonts w:cs="Arial"/>
                <w:szCs w:val="18"/>
                <w:lang w:eastAsia="ja-JP"/>
              </w:rPr>
            </w:pPr>
            <w:r w:rsidRPr="000865BC">
              <w:rPr>
                <w:rFonts w:cs="Arial"/>
                <w:szCs w:val="18"/>
                <w:lang w:eastAsia="ja-JP"/>
              </w:rPr>
              <w:t>DC_n77(2A)-n257J_1A</w:t>
            </w:r>
          </w:p>
          <w:p w:rsidR="003E23F1" w:rsidRPr="000865BC" w:rsidRDefault="003E23F1" w:rsidP="00804F02">
            <w:pPr>
              <w:pStyle w:val="TAC"/>
              <w:rPr>
                <w:rFonts w:cs="Arial"/>
                <w:szCs w:val="18"/>
                <w:lang w:eastAsia="ja-JP"/>
              </w:rPr>
            </w:pPr>
            <w:r w:rsidRPr="000865BC">
              <w:rPr>
                <w:rFonts w:cs="Arial"/>
                <w:szCs w:val="18"/>
                <w:lang w:eastAsia="ja-JP"/>
              </w:rPr>
              <w:t>DC_n77(2A)-n257K_1A</w:t>
            </w:r>
          </w:p>
          <w:p w:rsidR="003E23F1" w:rsidRPr="000865BC" w:rsidRDefault="003E23F1" w:rsidP="00804F02">
            <w:pPr>
              <w:pStyle w:val="TAC"/>
              <w:rPr>
                <w:rFonts w:cs="Arial"/>
                <w:szCs w:val="18"/>
                <w:lang w:eastAsia="ja-JP"/>
              </w:rPr>
            </w:pPr>
            <w:r w:rsidRPr="000865BC">
              <w:rPr>
                <w:rFonts w:cs="Arial"/>
                <w:szCs w:val="18"/>
                <w:lang w:eastAsia="ja-JP"/>
              </w:rPr>
              <w:t>DC_n77(2A)-n257L_1A</w:t>
            </w:r>
          </w:p>
          <w:p w:rsidR="003E23F1" w:rsidRPr="00783964" w:rsidRDefault="003E23F1" w:rsidP="00804F02">
            <w:pPr>
              <w:keepNext/>
              <w:keepLines/>
              <w:spacing w:after="0"/>
              <w:jc w:val="center"/>
              <w:rPr>
                <w:rFonts w:ascii="Arial" w:hAnsi="Arial" w:cs="Arial"/>
                <w:bCs/>
                <w:sz w:val="18"/>
                <w:szCs w:val="18"/>
                <w:lang w:eastAsia="zh-CN"/>
              </w:rPr>
            </w:pPr>
            <w:r w:rsidRPr="00C914E3">
              <w:rPr>
                <w:rFonts w:ascii="Arial" w:hAnsi="Arial" w:cs="Arial"/>
                <w:sz w:val="18"/>
                <w:szCs w:val="18"/>
                <w:lang w:eastAsia="ja-JP"/>
              </w:rPr>
              <w:t>DC_n77(2A)-n257M_1A</w:t>
            </w:r>
          </w:p>
        </w:tc>
        <w:tc>
          <w:tcPr>
            <w:tcW w:w="3969" w:type="dxa"/>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DC_n77A_1A</w:t>
            </w:r>
          </w:p>
          <w:p w:rsidR="003E23F1" w:rsidRPr="000865BC" w:rsidRDefault="003E23F1" w:rsidP="00804F02">
            <w:pPr>
              <w:keepNext/>
              <w:keepLines/>
              <w:spacing w:after="0"/>
              <w:jc w:val="center"/>
              <w:rPr>
                <w:rFonts w:ascii="Arial" w:hAnsi="Arial" w:cs="Arial"/>
                <w:noProof/>
                <w:sz w:val="18"/>
              </w:rPr>
            </w:pPr>
            <w:r w:rsidRPr="000865BC">
              <w:rPr>
                <w:rFonts w:ascii="Arial" w:hAnsi="Arial" w:cs="Arial"/>
                <w:szCs w:val="18"/>
                <w:lang w:eastAsia="ja-JP"/>
              </w:rPr>
              <w:t>DC_n257A_1A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DC_n77A-n257A_3A</w:t>
            </w:r>
          </w:p>
          <w:p w:rsidR="003E23F1" w:rsidRPr="000865BC" w:rsidRDefault="003E23F1" w:rsidP="00804F02">
            <w:pPr>
              <w:pStyle w:val="TAC"/>
              <w:rPr>
                <w:rFonts w:cs="Arial"/>
                <w:szCs w:val="18"/>
                <w:lang w:eastAsia="ja-JP"/>
              </w:rPr>
            </w:pPr>
            <w:r w:rsidRPr="000865BC">
              <w:rPr>
                <w:rFonts w:cs="Arial"/>
                <w:szCs w:val="18"/>
                <w:lang w:eastAsia="ja-JP"/>
              </w:rPr>
              <w:t>DC_n77A-n257G_3A</w:t>
            </w:r>
          </w:p>
          <w:p w:rsidR="003E23F1" w:rsidRPr="000865BC" w:rsidRDefault="003E23F1" w:rsidP="00804F02">
            <w:pPr>
              <w:pStyle w:val="TAC"/>
              <w:rPr>
                <w:rFonts w:cs="Arial"/>
                <w:szCs w:val="18"/>
                <w:lang w:eastAsia="ja-JP"/>
              </w:rPr>
            </w:pPr>
            <w:r w:rsidRPr="000865BC">
              <w:rPr>
                <w:rFonts w:cs="Arial"/>
                <w:szCs w:val="18"/>
                <w:lang w:eastAsia="ja-JP"/>
              </w:rPr>
              <w:t>DC_n77A-n257H_3A</w:t>
            </w:r>
          </w:p>
          <w:p w:rsidR="003E23F1" w:rsidRPr="000865BC" w:rsidRDefault="003E23F1" w:rsidP="00804F02">
            <w:pPr>
              <w:pStyle w:val="TAC"/>
              <w:rPr>
                <w:rFonts w:cs="Arial"/>
                <w:szCs w:val="18"/>
                <w:lang w:eastAsia="ja-JP"/>
              </w:rPr>
            </w:pPr>
            <w:r w:rsidRPr="000865BC">
              <w:rPr>
                <w:rFonts w:cs="Arial"/>
                <w:szCs w:val="18"/>
                <w:lang w:eastAsia="ja-JP"/>
              </w:rPr>
              <w:t>DC_n77A-n257I_3A</w:t>
            </w:r>
          </w:p>
          <w:p w:rsidR="003E23F1" w:rsidRPr="000865BC" w:rsidRDefault="003E23F1" w:rsidP="00804F02">
            <w:pPr>
              <w:pStyle w:val="TAC"/>
              <w:rPr>
                <w:rFonts w:cs="Arial"/>
                <w:szCs w:val="18"/>
                <w:lang w:eastAsia="ja-JP"/>
              </w:rPr>
            </w:pPr>
            <w:r w:rsidRPr="000865BC">
              <w:rPr>
                <w:rFonts w:cs="Arial"/>
                <w:szCs w:val="18"/>
                <w:lang w:eastAsia="ja-JP"/>
              </w:rPr>
              <w:t>DC_n77A-n257J_3A</w:t>
            </w:r>
          </w:p>
          <w:p w:rsidR="003E23F1" w:rsidRPr="000865BC" w:rsidRDefault="003E23F1" w:rsidP="00804F02">
            <w:pPr>
              <w:pStyle w:val="TAC"/>
              <w:rPr>
                <w:rFonts w:cs="Arial"/>
                <w:szCs w:val="18"/>
                <w:lang w:eastAsia="ja-JP"/>
              </w:rPr>
            </w:pPr>
            <w:r w:rsidRPr="000865BC">
              <w:rPr>
                <w:rFonts w:cs="Arial"/>
                <w:szCs w:val="18"/>
                <w:lang w:eastAsia="ja-JP"/>
              </w:rPr>
              <w:t>DC_n77A-n257K_3A</w:t>
            </w:r>
          </w:p>
          <w:p w:rsidR="003E23F1" w:rsidRPr="000865BC" w:rsidRDefault="003E23F1" w:rsidP="00804F02">
            <w:pPr>
              <w:pStyle w:val="TAC"/>
              <w:rPr>
                <w:rFonts w:cs="Arial"/>
                <w:szCs w:val="18"/>
                <w:lang w:eastAsia="ja-JP"/>
              </w:rPr>
            </w:pPr>
            <w:r w:rsidRPr="000865BC">
              <w:rPr>
                <w:rFonts w:cs="Arial"/>
                <w:szCs w:val="18"/>
                <w:lang w:eastAsia="ja-JP"/>
              </w:rPr>
              <w:t>DC_n77A-n257L_3A</w:t>
            </w:r>
          </w:p>
          <w:p w:rsidR="003E23F1" w:rsidRPr="000865BC" w:rsidRDefault="003E23F1" w:rsidP="00804F02">
            <w:pPr>
              <w:pStyle w:val="TAC"/>
              <w:rPr>
                <w:rFonts w:cs="Arial"/>
                <w:szCs w:val="18"/>
                <w:lang w:eastAsia="ja-JP"/>
              </w:rPr>
            </w:pPr>
            <w:r w:rsidRPr="000865BC">
              <w:rPr>
                <w:rFonts w:cs="Arial"/>
                <w:szCs w:val="18"/>
                <w:lang w:eastAsia="ja-JP"/>
              </w:rPr>
              <w:t>DC_n77A-n257M_3A</w:t>
            </w:r>
          </w:p>
        </w:tc>
        <w:tc>
          <w:tcPr>
            <w:tcW w:w="3969" w:type="dxa"/>
            <w:tcMar>
              <w:top w:w="28" w:type="dxa"/>
              <w:left w:w="28" w:type="dxa"/>
              <w:bottom w:w="28" w:type="dxa"/>
              <w:right w:w="28" w:type="dxa"/>
            </w:tcMar>
          </w:tcPr>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3E23F1" w:rsidRPr="000865BC" w:rsidRDefault="003E23F1" w:rsidP="00804F02">
            <w:pPr>
              <w:pStyle w:val="TAC"/>
              <w:rPr>
                <w:rFonts w:cs="Arial"/>
                <w:szCs w:val="18"/>
                <w:lang w:eastAsia="ja-JP"/>
              </w:rPr>
            </w:pPr>
            <w:r w:rsidRPr="000865BC">
              <w:rPr>
                <w:rFonts w:cs="Arial"/>
                <w:szCs w:val="18"/>
                <w:lang w:eastAsia="ja-JP"/>
              </w:rPr>
              <w:t>DC_n257A_3A</w:t>
            </w:r>
          </w:p>
        </w:tc>
      </w:tr>
      <w:tr w:rsidR="003E23F1" w:rsidRPr="00EA0E1F" w:rsidTr="003E23F1">
        <w:trPr>
          <w:trHeight w:val="187"/>
          <w:jc w:val="center"/>
        </w:trPr>
        <w:tc>
          <w:tcPr>
            <w:tcW w:w="3969" w:type="dxa"/>
            <w:shd w:val="clear" w:color="auto" w:fill="auto"/>
            <w:noWrap/>
            <w:tcMar>
              <w:top w:w="28" w:type="dxa"/>
              <w:left w:w="28" w:type="dxa"/>
              <w:bottom w:w="28" w:type="dxa"/>
              <w:right w:w="28" w:type="dxa"/>
            </w:tcMar>
          </w:tcPr>
          <w:p w:rsidR="003E23F1" w:rsidRPr="000865BC" w:rsidRDefault="003E23F1" w:rsidP="00804F02">
            <w:pPr>
              <w:pStyle w:val="TAC"/>
              <w:rPr>
                <w:rFonts w:cs="Arial"/>
                <w:szCs w:val="18"/>
                <w:lang w:eastAsia="ja-JP"/>
              </w:rPr>
            </w:pPr>
            <w:r w:rsidRPr="000865BC">
              <w:rPr>
                <w:rFonts w:cs="Arial"/>
                <w:szCs w:val="18"/>
                <w:lang w:eastAsia="ja-JP"/>
              </w:rPr>
              <w:t>DC_n77(2A)-n257A_3A</w:t>
            </w:r>
          </w:p>
          <w:p w:rsidR="003E23F1" w:rsidRPr="000865BC" w:rsidRDefault="003E23F1" w:rsidP="00804F02">
            <w:pPr>
              <w:pStyle w:val="TAC"/>
              <w:rPr>
                <w:rFonts w:cs="Arial"/>
                <w:szCs w:val="18"/>
                <w:lang w:eastAsia="ja-JP"/>
              </w:rPr>
            </w:pPr>
            <w:r w:rsidRPr="000865BC">
              <w:rPr>
                <w:rFonts w:cs="Arial"/>
                <w:szCs w:val="18"/>
                <w:lang w:eastAsia="ja-JP"/>
              </w:rPr>
              <w:t>DC_n77(2A)-n257G_3A</w:t>
            </w:r>
          </w:p>
          <w:p w:rsidR="003E23F1" w:rsidRPr="000865BC" w:rsidRDefault="003E23F1" w:rsidP="00804F02">
            <w:pPr>
              <w:pStyle w:val="TAC"/>
              <w:rPr>
                <w:rFonts w:cs="Arial"/>
                <w:szCs w:val="18"/>
                <w:lang w:eastAsia="ja-JP"/>
              </w:rPr>
            </w:pPr>
            <w:r w:rsidRPr="000865BC">
              <w:rPr>
                <w:rFonts w:cs="Arial"/>
                <w:szCs w:val="18"/>
                <w:lang w:eastAsia="ja-JP"/>
              </w:rPr>
              <w:t>DC_n77(2A)-n257H_3A</w:t>
            </w:r>
          </w:p>
          <w:p w:rsidR="003E23F1" w:rsidRPr="000865BC" w:rsidRDefault="003E23F1" w:rsidP="00804F02">
            <w:pPr>
              <w:pStyle w:val="TAC"/>
              <w:rPr>
                <w:rFonts w:cs="Arial"/>
                <w:szCs w:val="18"/>
                <w:lang w:eastAsia="ja-JP"/>
              </w:rPr>
            </w:pPr>
            <w:r w:rsidRPr="000865BC">
              <w:rPr>
                <w:rFonts w:cs="Arial"/>
                <w:szCs w:val="18"/>
                <w:lang w:eastAsia="ja-JP"/>
              </w:rPr>
              <w:t>DC_n77(2A)-n257I_3A</w:t>
            </w:r>
          </w:p>
          <w:p w:rsidR="003E23F1" w:rsidRPr="000865BC" w:rsidRDefault="003E23F1" w:rsidP="00804F02">
            <w:pPr>
              <w:pStyle w:val="TAC"/>
              <w:rPr>
                <w:rFonts w:cs="Arial"/>
                <w:szCs w:val="18"/>
                <w:lang w:eastAsia="ja-JP"/>
              </w:rPr>
            </w:pPr>
            <w:r w:rsidRPr="000865BC">
              <w:rPr>
                <w:rFonts w:cs="Arial"/>
                <w:szCs w:val="18"/>
                <w:lang w:eastAsia="ja-JP"/>
              </w:rPr>
              <w:t>DC_n77(2A)-n257J_3A</w:t>
            </w:r>
          </w:p>
          <w:p w:rsidR="003E23F1" w:rsidRPr="000865BC" w:rsidRDefault="003E23F1" w:rsidP="00804F02">
            <w:pPr>
              <w:pStyle w:val="TAC"/>
              <w:rPr>
                <w:rFonts w:cs="Arial"/>
                <w:szCs w:val="18"/>
                <w:lang w:eastAsia="ja-JP"/>
              </w:rPr>
            </w:pPr>
            <w:r w:rsidRPr="000865BC">
              <w:rPr>
                <w:rFonts w:cs="Arial"/>
                <w:szCs w:val="18"/>
                <w:lang w:eastAsia="ja-JP"/>
              </w:rPr>
              <w:t>DC_n77(2A)-n257K_3A</w:t>
            </w:r>
          </w:p>
          <w:p w:rsidR="003E23F1" w:rsidRPr="000865BC" w:rsidRDefault="003E23F1" w:rsidP="00804F02">
            <w:pPr>
              <w:pStyle w:val="TAC"/>
              <w:rPr>
                <w:rFonts w:cs="Arial"/>
                <w:szCs w:val="18"/>
                <w:lang w:eastAsia="ja-JP"/>
              </w:rPr>
            </w:pPr>
            <w:r w:rsidRPr="000865BC">
              <w:rPr>
                <w:rFonts w:cs="Arial"/>
                <w:szCs w:val="18"/>
                <w:lang w:eastAsia="ja-JP"/>
              </w:rPr>
              <w:t>DC_n77(2A)-n257L_3A</w:t>
            </w:r>
          </w:p>
          <w:p w:rsidR="003E23F1" w:rsidRPr="000865BC" w:rsidRDefault="003E23F1" w:rsidP="00804F02">
            <w:pPr>
              <w:pStyle w:val="TAC"/>
              <w:rPr>
                <w:rFonts w:cs="Arial"/>
                <w:szCs w:val="18"/>
                <w:lang w:eastAsia="ja-JP"/>
              </w:rPr>
            </w:pPr>
            <w:r w:rsidRPr="000865BC">
              <w:rPr>
                <w:rFonts w:cs="Arial"/>
                <w:szCs w:val="18"/>
                <w:lang w:eastAsia="ja-JP"/>
              </w:rPr>
              <w:t>DC_n77(2A)-n257M_3A</w:t>
            </w:r>
          </w:p>
        </w:tc>
        <w:tc>
          <w:tcPr>
            <w:tcW w:w="3969" w:type="dxa"/>
            <w:tcMar>
              <w:top w:w="28" w:type="dxa"/>
              <w:left w:w="28" w:type="dxa"/>
              <w:bottom w:w="28" w:type="dxa"/>
              <w:right w:w="28" w:type="dxa"/>
            </w:tcMar>
          </w:tcPr>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 w:val="18"/>
                <w:szCs w:val="18"/>
                <w:lang w:eastAsia="ja-JP"/>
              </w:rPr>
              <w:t>DC_n77A_3A</w:t>
            </w:r>
          </w:p>
          <w:p w:rsidR="003E23F1" w:rsidRPr="000865BC" w:rsidRDefault="003E23F1" w:rsidP="00804F02">
            <w:pPr>
              <w:spacing w:after="0"/>
              <w:jc w:val="center"/>
              <w:textAlignment w:val="center"/>
              <w:rPr>
                <w:rFonts w:ascii="Arial" w:hAnsi="Arial" w:cs="Arial"/>
                <w:sz w:val="18"/>
                <w:szCs w:val="18"/>
                <w:lang w:eastAsia="ja-JP"/>
              </w:rPr>
            </w:pPr>
            <w:r w:rsidRPr="000865BC">
              <w:rPr>
                <w:rFonts w:ascii="Arial" w:hAnsi="Arial" w:cs="Arial"/>
                <w:szCs w:val="18"/>
                <w:lang w:eastAsia="ja-JP"/>
              </w:rPr>
              <w:t>DC_n257A_3A</w:t>
            </w:r>
          </w:p>
        </w:tc>
      </w:tr>
      <w:tr w:rsidR="003E23F1" w:rsidRPr="00EA0E1F" w:rsidTr="003E23F1">
        <w:trPr>
          <w:trHeight w:val="187"/>
          <w:jc w:val="center"/>
          <w:ins w:id="19" w:author="Mohammad ABDI ABYANEH" w:date="2023-10-25T15:48:00Z"/>
        </w:trPr>
        <w:tc>
          <w:tcPr>
            <w:tcW w:w="3969" w:type="dxa"/>
            <w:shd w:val="clear" w:color="auto" w:fill="auto"/>
            <w:noWrap/>
            <w:tcMar>
              <w:top w:w="28" w:type="dxa"/>
              <w:left w:w="28" w:type="dxa"/>
              <w:bottom w:w="28" w:type="dxa"/>
              <w:right w:w="28" w:type="dxa"/>
            </w:tcMar>
          </w:tcPr>
          <w:p w:rsidR="003E23F1" w:rsidRPr="003E23F1" w:rsidRDefault="003E23F1" w:rsidP="003E23F1">
            <w:pPr>
              <w:pStyle w:val="TAC"/>
              <w:rPr>
                <w:ins w:id="20" w:author="Mohammad ABDI ABYANEH" w:date="2023-10-25T15:48:00Z"/>
                <w:rFonts w:cs="Arial"/>
                <w:szCs w:val="18"/>
                <w:lang w:eastAsia="ja-JP"/>
              </w:rPr>
            </w:pPr>
            <w:ins w:id="21" w:author="Mohammad ABDI ABYANEH" w:date="2023-10-25T15:48:00Z">
              <w:r w:rsidRPr="003E23F1">
                <w:rPr>
                  <w:rFonts w:cs="Arial"/>
                  <w:szCs w:val="18"/>
                  <w:lang w:eastAsia="ja-JP"/>
                </w:rPr>
                <w:t>DC_n77A-n257A_8A</w:t>
              </w:r>
            </w:ins>
          </w:p>
          <w:p w:rsidR="003E23F1" w:rsidRPr="003E23F1" w:rsidRDefault="003E23F1" w:rsidP="003E23F1">
            <w:pPr>
              <w:pStyle w:val="TAC"/>
              <w:rPr>
                <w:ins w:id="22" w:author="Mohammad ABDI ABYANEH" w:date="2023-10-25T15:48:00Z"/>
                <w:rFonts w:cs="Arial"/>
                <w:szCs w:val="18"/>
                <w:lang w:eastAsia="ja-JP"/>
              </w:rPr>
            </w:pPr>
            <w:ins w:id="23" w:author="Mohammad ABDI ABYANEH" w:date="2023-10-25T15:48:00Z">
              <w:r w:rsidRPr="003E23F1">
                <w:rPr>
                  <w:rFonts w:cs="Arial"/>
                  <w:szCs w:val="18"/>
                  <w:lang w:eastAsia="ja-JP"/>
                </w:rPr>
                <w:t>DC_n77A-n257G_8A</w:t>
              </w:r>
            </w:ins>
          </w:p>
          <w:p w:rsidR="003E23F1" w:rsidRPr="003E23F1" w:rsidRDefault="003E23F1" w:rsidP="003E23F1">
            <w:pPr>
              <w:pStyle w:val="TAC"/>
              <w:rPr>
                <w:ins w:id="24" w:author="Mohammad ABDI ABYANEH" w:date="2023-10-25T15:48:00Z"/>
                <w:rFonts w:cs="Arial"/>
                <w:szCs w:val="18"/>
                <w:lang w:eastAsia="ja-JP"/>
              </w:rPr>
            </w:pPr>
            <w:ins w:id="25" w:author="Mohammad ABDI ABYANEH" w:date="2023-10-25T15:48:00Z">
              <w:r w:rsidRPr="003E23F1">
                <w:rPr>
                  <w:rFonts w:cs="Arial"/>
                  <w:szCs w:val="18"/>
                  <w:lang w:eastAsia="ja-JP"/>
                </w:rPr>
                <w:t>DC_n77A-n257H_8A</w:t>
              </w:r>
            </w:ins>
          </w:p>
          <w:p w:rsidR="003E23F1" w:rsidRPr="003E23F1" w:rsidRDefault="003E23F1" w:rsidP="003E23F1">
            <w:pPr>
              <w:pStyle w:val="TAC"/>
              <w:rPr>
                <w:ins w:id="26" w:author="Mohammad ABDI ABYANEH" w:date="2023-10-25T15:48:00Z"/>
                <w:rFonts w:cs="Arial"/>
                <w:szCs w:val="18"/>
                <w:lang w:eastAsia="ja-JP"/>
              </w:rPr>
            </w:pPr>
            <w:ins w:id="27" w:author="Mohammad ABDI ABYANEH" w:date="2023-10-25T15:48:00Z">
              <w:r w:rsidRPr="003E23F1">
                <w:rPr>
                  <w:rFonts w:cs="Arial"/>
                  <w:szCs w:val="18"/>
                  <w:lang w:eastAsia="ja-JP"/>
                </w:rPr>
                <w:t>DC_n77A-n257I_8A</w:t>
              </w:r>
            </w:ins>
          </w:p>
          <w:p w:rsidR="003E23F1" w:rsidRPr="003E23F1" w:rsidRDefault="003E23F1" w:rsidP="003E23F1">
            <w:pPr>
              <w:pStyle w:val="TAC"/>
              <w:rPr>
                <w:ins w:id="28" w:author="Mohammad ABDI ABYANEH" w:date="2023-10-25T15:48:00Z"/>
                <w:rFonts w:cs="Arial"/>
                <w:szCs w:val="18"/>
                <w:lang w:eastAsia="ja-JP"/>
              </w:rPr>
            </w:pPr>
            <w:ins w:id="29" w:author="Mohammad ABDI ABYANEH" w:date="2023-10-25T15:48:00Z">
              <w:r w:rsidRPr="003E23F1">
                <w:rPr>
                  <w:rFonts w:cs="Arial"/>
                  <w:szCs w:val="18"/>
                  <w:lang w:eastAsia="ja-JP"/>
                </w:rPr>
                <w:t>DC_n77A-n257J_8A</w:t>
              </w:r>
            </w:ins>
          </w:p>
          <w:p w:rsidR="003E23F1" w:rsidRPr="003E23F1" w:rsidRDefault="003E23F1" w:rsidP="003E23F1">
            <w:pPr>
              <w:pStyle w:val="TAC"/>
              <w:rPr>
                <w:ins w:id="30" w:author="Mohammad ABDI ABYANEH" w:date="2023-10-25T15:48:00Z"/>
                <w:rFonts w:cs="Arial"/>
                <w:szCs w:val="18"/>
                <w:lang w:eastAsia="ja-JP"/>
              </w:rPr>
            </w:pPr>
            <w:ins w:id="31" w:author="Mohammad ABDI ABYANEH" w:date="2023-10-25T15:48:00Z">
              <w:r w:rsidRPr="003E23F1">
                <w:rPr>
                  <w:rFonts w:cs="Arial"/>
                  <w:szCs w:val="18"/>
                  <w:lang w:eastAsia="ja-JP"/>
                </w:rPr>
                <w:t>DC_n77A-n257K_8A</w:t>
              </w:r>
            </w:ins>
          </w:p>
          <w:p w:rsidR="003E23F1" w:rsidRPr="003E23F1" w:rsidRDefault="003E23F1" w:rsidP="003E23F1">
            <w:pPr>
              <w:pStyle w:val="TAC"/>
              <w:rPr>
                <w:ins w:id="32" w:author="Mohammad ABDI ABYANEH" w:date="2023-10-25T15:48:00Z"/>
                <w:rFonts w:cs="Arial"/>
                <w:szCs w:val="18"/>
                <w:lang w:eastAsia="ja-JP"/>
              </w:rPr>
            </w:pPr>
            <w:ins w:id="33" w:author="Mohammad ABDI ABYANEH" w:date="2023-10-25T15:48:00Z">
              <w:r w:rsidRPr="003E23F1">
                <w:rPr>
                  <w:rFonts w:cs="Arial"/>
                  <w:szCs w:val="18"/>
                  <w:lang w:eastAsia="ja-JP"/>
                </w:rPr>
                <w:t>DC_n77A-n257L_8A</w:t>
              </w:r>
            </w:ins>
          </w:p>
          <w:p w:rsidR="003E23F1" w:rsidRPr="000865BC" w:rsidRDefault="003E23F1" w:rsidP="003E23F1">
            <w:pPr>
              <w:pStyle w:val="TAC"/>
              <w:rPr>
                <w:ins w:id="34" w:author="Mohammad ABDI ABYANEH" w:date="2023-10-25T15:48:00Z"/>
                <w:rFonts w:cs="Arial"/>
                <w:szCs w:val="18"/>
                <w:lang w:eastAsia="ja-JP"/>
              </w:rPr>
            </w:pPr>
            <w:ins w:id="35" w:author="Mohammad ABDI ABYANEH" w:date="2023-10-25T15:48:00Z">
              <w:r w:rsidRPr="003E23F1">
                <w:rPr>
                  <w:rFonts w:cs="Arial"/>
                  <w:szCs w:val="18"/>
                  <w:lang w:eastAsia="ja-JP"/>
                </w:rPr>
                <w:t>DC_n77A-n257M_8A</w:t>
              </w:r>
            </w:ins>
          </w:p>
        </w:tc>
        <w:tc>
          <w:tcPr>
            <w:tcW w:w="3969" w:type="dxa"/>
            <w:tcMar>
              <w:top w:w="28" w:type="dxa"/>
              <w:left w:w="28" w:type="dxa"/>
              <w:bottom w:w="28" w:type="dxa"/>
              <w:right w:w="28" w:type="dxa"/>
            </w:tcMar>
          </w:tcPr>
          <w:p w:rsidR="003E23F1" w:rsidRDefault="003E23F1" w:rsidP="003E23F1">
            <w:pPr>
              <w:spacing w:after="0"/>
              <w:jc w:val="center"/>
              <w:rPr>
                <w:ins w:id="36" w:author="Mohammad ABDI ABYANEH" w:date="2023-10-25T15:48:00Z"/>
                <w:rFonts w:ascii="Arial" w:eastAsia="Times New Roman" w:hAnsi="Arial" w:cs="Arial"/>
                <w:color w:val="000000"/>
                <w:sz w:val="18"/>
                <w:szCs w:val="18"/>
                <w:lang w:val="en-US"/>
              </w:rPr>
            </w:pPr>
            <w:ins w:id="37" w:author="Mohammad ABDI ABYANEH" w:date="2023-10-25T15:48:00Z">
              <w:r>
                <w:rPr>
                  <w:rFonts w:ascii="Arial" w:hAnsi="Arial" w:cs="Arial"/>
                  <w:color w:val="000000"/>
                  <w:sz w:val="18"/>
                  <w:szCs w:val="18"/>
                </w:rPr>
                <w:t>DC_n77A_8A</w:t>
              </w:r>
              <w:r>
                <w:rPr>
                  <w:rFonts w:ascii="Arial" w:hAnsi="Arial" w:cs="Arial"/>
                  <w:color w:val="000000"/>
                  <w:sz w:val="18"/>
                  <w:szCs w:val="18"/>
                </w:rPr>
                <w:br/>
                <w:t>DC_n257A_8A</w:t>
              </w:r>
            </w:ins>
          </w:p>
          <w:p w:rsidR="003E23F1" w:rsidRPr="000865BC" w:rsidRDefault="003E23F1" w:rsidP="00804F02">
            <w:pPr>
              <w:spacing w:after="0"/>
              <w:jc w:val="center"/>
              <w:textAlignment w:val="center"/>
              <w:rPr>
                <w:ins w:id="38" w:author="Mohammad ABDI ABYANEH" w:date="2023-10-25T15:48:00Z"/>
                <w:rFonts w:ascii="Arial" w:hAnsi="Arial" w:cs="Arial"/>
                <w:sz w:val="18"/>
                <w:szCs w:val="18"/>
                <w:lang w:eastAsia="ja-JP"/>
              </w:rPr>
            </w:pPr>
          </w:p>
        </w:tc>
      </w:tr>
      <w:tr w:rsidR="003E23F1" w:rsidRPr="00EA0E1F" w:rsidTr="003E23F1">
        <w:trPr>
          <w:trHeight w:val="187"/>
          <w:jc w:val="center"/>
          <w:ins w:id="39" w:author="Mohammad ABDI ABYANEH" w:date="2023-10-25T15:57:00Z"/>
        </w:trPr>
        <w:tc>
          <w:tcPr>
            <w:tcW w:w="3969" w:type="dxa"/>
            <w:shd w:val="clear" w:color="auto" w:fill="auto"/>
            <w:noWrap/>
            <w:tcMar>
              <w:top w:w="28" w:type="dxa"/>
              <w:left w:w="28" w:type="dxa"/>
              <w:bottom w:w="28" w:type="dxa"/>
              <w:right w:w="28" w:type="dxa"/>
            </w:tcMar>
          </w:tcPr>
          <w:p w:rsidR="003E23F1" w:rsidRPr="003E23F1" w:rsidRDefault="003E23F1" w:rsidP="003E23F1">
            <w:pPr>
              <w:pStyle w:val="TAC"/>
              <w:rPr>
                <w:ins w:id="40" w:author="Mohammad ABDI ABYANEH" w:date="2023-10-25T15:57:00Z"/>
                <w:rFonts w:cs="Arial"/>
                <w:szCs w:val="18"/>
                <w:lang w:eastAsia="ja-JP"/>
              </w:rPr>
            </w:pPr>
            <w:ins w:id="41" w:author="Mohammad ABDI ABYANEH" w:date="2023-10-25T15:57:00Z">
              <w:r w:rsidRPr="003E23F1">
                <w:rPr>
                  <w:rFonts w:cs="Arial"/>
                  <w:szCs w:val="18"/>
                  <w:lang w:eastAsia="ja-JP"/>
                </w:rPr>
                <w:t>DC_n77(2A)-n257A_8A</w:t>
              </w:r>
            </w:ins>
          </w:p>
          <w:p w:rsidR="003E23F1" w:rsidRPr="003E23F1" w:rsidRDefault="003E23F1" w:rsidP="003E23F1">
            <w:pPr>
              <w:pStyle w:val="TAC"/>
              <w:rPr>
                <w:ins w:id="42" w:author="Mohammad ABDI ABYANEH" w:date="2023-10-25T15:57:00Z"/>
                <w:rFonts w:cs="Arial"/>
                <w:szCs w:val="18"/>
                <w:lang w:eastAsia="ja-JP"/>
              </w:rPr>
            </w:pPr>
            <w:ins w:id="43" w:author="Mohammad ABDI ABYANEH" w:date="2023-10-25T15:57:00Z">
              <w:r w:rsidRPr="003E23F1">
                <w:rPr>
                  <w:rFonts w:cs="Arial"/>
                  <w:szCs w:val="18"/>
                  <w:lang w:eastAsia="ja-JP"/>
                </w:rPr>
                <w:t>DC_n77(2A)-n257G_8A</w:t>
              </w:r>
            </w:ins>
          </w:p>
          <w:p w:rsidR="003E23F1" w:rsidRPr="003E23F1" w:rsidRDefault="003E23F1" w:rsidP="003E23F1">
            <w:pPr>
              <w:pStyle w:val="TAC"/>
              <w:rPr>
                <w:ins w:id="44" w:author="Mohammad ABDI ABYANEH" w:date="2023-10-25T15:57:00Z"/>
                <w:rFonts w:cs="Arial"/>
                <w:szCs w:val="18"/>
                <w:lang w:eastAsia="ja-JP"/>
              </w:rPr>
            </w:pPr>
            <w:ins w:id="45" w:author="Mohammad ABDI ABYANEH" w:date="2023-10-25T15:57:00Z">
              <w:r w:rsidRPr="003E23F1">
                <w:rPr>
                  <w:rFonts w:cs="Arial"/>
                  <w:szCs w:val="18"/>
                  <w:lang w:eastAsia="ja-JP"/>
                </w:rPr>
                <w:t>DC_n77(2A)-n257H_8A</w:t>
              </w:r>
            </w:ins>
          </w:p>
          <w:p w:rsidR="003E23F1" w:rsidRPr="003E23F1" w:rsidRDefault="003E23F1" w:rsidP="003E23F1">
            <w:pPr>
              <w:pStyle w:val="TAC"/>
              <w:rPr>
                <w:ins w:id="46" w:author="Mohammad ABDI ABYANEH" w:date="2023-10-25T15:57:00Z"/>
                <w:rFonts w:cs="Arial"/>
                <w:szCs w:val="18"/>
                <w:lang w:eastAsia="ja-JP"/>
              </w:rPr>
            </w:pPr>
            <w:ins w:id="47" w:author="Mohammad ABDI ABYANEH" w:date="2023-10-25T15:57:00Z">
              <w:r w:rsidRPr="003E23F1">
                <w:rPr>
                  <w:rFonts w:cs="Arial"/>
                  <w:szCs w:val="18"/>
                  <w:lang w:eastAsia="ja-JP"/>
                </w:rPr>
                <w:t>DC_n77(2A)-n257I_8A</w:t>
              </w:r>
            </w:ins>
          </w:p>
          <w:p w:rsidR="003E23F1" w:rsidRPr="003E23F1" w:rsidRDefault="003E23F1" w:rsidP="003E23F1">
            <w:pPr>
              <w:pStyle w:val="TAC"/>
              <w:rPr>
                <w:ins w:id="48" w:author="Mohammad ABDI ABYANEH" w:date="2023-10-25T15:57:00Z"/>
                <w:rFonts w:cs="Arial"/>
                <w:szCs w:val="18"/>
                <w:lang w:eastAsia="ja-JP"/>
              </w:rPr>
            </w:pPr>
            <w:ins w:id="49" w:author="Mohammad ABDI ABYANEH" w:date="2023-10-25T15:57:00Z">
              <w:r w:rsidRPr="003E23F1">
                <w:rPr>
                  <w:rFonts w:cs="Arial"/>
                  <w:szCs w:val="18"/>
                  <w:lang w:eastAsia="ja-JP"/>
                </w:rPr>
                <w:t>DC_n77(2A)-n257J_8A</w:t>
              </w:r>
            </w:ins>
          </w:p>
          <w:p w:rsidR="003E23F1" w:rsidRPr="003E23F1" w:rsidRDefault="003E23F1" w:rsidP="003E23F1">
            <w:pPr>
              <w:pStyle w:val="TAC"/>
              <w:rPr>
                <w:ins w:id="50" w:author="Mohammad ABDI ABYANEH" w:date="2023-10-25T15:57:00Z"/>
                <w:rFonts w:cs="Arial"/>
                <w:szCs w:val="18"/>
                <w:lang w:eastAsia="ja-JP"/>
              </w:rPr>
            </w:pPr>
            <w:ins w:id="51" w:author="Mohammad ABDI ABYANEH" w:date="2023-10-25T15:57:00Z">
              <w:r w:rsidRPr="003E23F1">
                <w:rPr>
                  <w:rFonts w:cs="Arial"/>
                  <w:szCs w:val="18"/>
                  <w:lang w:eastAsia="ja-JP"/>
                </w:rPr>
                <w:t>DC_n77(2A)-n257K_8A</w:t>
              </w:r>
            </w:ins>
          </w:p>
          <w:p w:rsidR="003E23F1" w:rsidRPr="003E23F1" w:rsidRDefault="003E23F1" w:rsidP="003E23F1">
            <w:pPr>
              <w:pStyle w:val="TAC"/>
              <w:rPr>
                <w:ins w:id="52" w:author="Mohammad ABDI ABYANEH" w:date="2023-10-25T15:57:00Z"/>
                <w:rFonts w:cs="Arial"/>
                <w:szCs w:val="18"/>
                <w:lang w:eastAsia="ja-JP"/>
              </w:rPr>
            </w:pPr>
            <w:ins w:id="53" w:author="Mohammad ABDI ABYANEH" w:date="2023-10-25T15:57:00Z">
              <w:r w:rsidRPr="003E23F1">
                <w:rPr>
                  <w:rFonts w:cs="Arial"/>
                  <w:szCs w:val="18"/>
                  <w:lang w:eastAsia="ja-JP"/>
                </w:rPr>
                <w:t>DC_n77(2A)-n257L_8A</w:t>
              </w:r>
            </w:ins>
          </w:p>
          <w:p w:rsidR="003E23F1" w:rsidRPr="003E23F1" w:rsidRDefault="003E23F1" w:rsidP="003E23F1">
            <w:pPr>
              <w:pStyle w:val="TAC"/>
              <w:rPr>
                <w:ins w:id="54" w:author="Mohammad ABDI ABYANEH" w:date="2023-10-25T15:57:00Z"/>
                <w:rFonts w:cs="Arial"/>
                <w:szCs w:val="18"/>
                <w:lang w:eastAsia="ja-JP"/>
              </w:rPr>
            </w:pPr>
            <w:ins w:id="55" w:author="Mohammad ABDI ABYANEH" w:date="2023-10-25T15:57:00Z">
              <w:r w:rsidRPr="003E23F1">
                <w:rPr>
                  <w:rFonts w:cs="Arial"/>
                  <w:szCs w:val="18"/>
                  <w:lang w:eastAsia="ja-JP"/>
                </w:rPr>
                <w:t>DC_n77(2A)-n257M_8A</w:t>
              </w:r>
            </w:ins>
          </w:p>
        </w:tc>
        <w:tc>
          <w:tcPr>
            <w:tcW w:w="3969" w:type="dxa"/>
            <w:tcMar>
              <w:top w:w="28" w:type="dxa"/>
              <w:left w:w="28" w:type="dxa"/>
              <w:bottom w:w="28" w:type="dxa"/>
              <w:right w:w="28" w:type="dxa"/>
            </w:tcMar>
          </w:tcPr>
          <w:p w:rsidR="003E23F1" w:rsidRDefault="003E23F1" w:rsidP="003E23F1">
            <w:pPr>
              <w:spacing w:after="0"/>
              <w:jc w:val="center"/>
              <w:rPr>
                <w:ins w:id="56" w:author="Mohammad ABDI ABYANEH" w:date="2023-10-25T15:57:00Z"/>
                <w:rFonts w:ascii="Arial" w:eastAsia="Times New Roman" w:hAnsi="Arial" w:cs="Arial"/>
                <w:color w:val="000000"/>
                <w:sz w:val="18"/>
                <w:szCs w:val="18"/>
                <w:lang w:val="en-US"/>
              </w:rPr>
            </w:pPr>
            <w:ins w:id="57" w:author="Mohammad ABDI ABYANEH" w:date="2023-10-25T15:57:00Z">
              <w:r>
                <w:rPr>
                  <w:rFonts w:ascii="Arial" w:hAnsi="Arial" w:cs="Arial"/>
                  <w:color w:val="000000"/>
                  <w:sz w:val="18"/>
                  <w:szCs w:val="18"/>
                </w:rPr>
                <w:t>DC_n77A_8A</w:t>
              </w:r>
              <w:r>
                <w:rPr>
                  <w:rFonts w:ascii="Arial" w:hAnsi="Arial" w:cs="Arial"/>
                  <w:color w:val="000000"/>
                  <w:sz w:val="18"/>
                  <w:szCs w:val="18"/>
                </w:rPr>
                <w:br/>
                <w:t>DC_n257A_8A</w:t>
              </w:r>
            </w:ins>
          </w:p>
          <w:p w:rsidR="003E23F1" w:rsidRDefault="003E23F1" w:rsidP="003E23F1">
            <w:pPr>
              <w:spacing w:after="0"/>
              <w:jc w:val="center"/>
              <w:rPr>
                <w:ins w:id="58" w:author="Mohammad ABDI ABYANEH" w:date="2023-10-25T15:57:00Z"/>
                <w:rFonts w:ascii="Arial" w:hAnsi="Arial" w:cs="Arial"/>
                <w:color w:val="000000"/>
                <w:sz w:val="18"/>
                <w:szCs w:val="18"/>
              </w:rPr>
            </w:pPr>
          </w:p>
        </w:tc>
      </w:tr>
      <w:tr w:rsidR="003E23F1" w:rsidRPr="00EA0E1F" w:rsidTr="003E23F1">
        <w:trPr>
          <w:trHeight w:val="187"/>
          <w:jc w:val="center"/>
        </w:trPr>
        <w:tc>
          <w:tcPr>
            <w:tcW w:w="7938" w:type="dxa"/>
            <w:gridSpan w:val="2"/>
            <w:shd w:val="clear" w:color="auto" w:fill="auto"/>
            <w:noWrap/>
            <w:tcMar>
              <w:top w:w="28" w:type="dxa"/>
              <w:left w:w="28" w:type="dxa"/>
              <w:bottom w:w="28" w:type="dxa"/>
              <w:right w:w="28" w:type="dxa"/>
            </w:tcMar>
          </w:tcPr>
          <w:p w:rsidR="003E23F1" w:rsidRDefault="003E23F1" w:rsidP="00804F02">
            <w:pPr>
              <w:pStyle w:val="TAN"/>
            </w:pPr>
            <w:r w:rsidRPr="00EF5447">
              <w:t>NOTE 1:</w:t>
            </w:r>
            <w:r w:rsidRPr="00EF5447">
              <w:tab/>
              <w:t>Uplink NE-DC configurations are the config</w:t>
            </w:r>
            <w:r>
              <w:t>urations supported by the presen</w:t>
            </w:r>
            <w:r w:rsidRPr="00EF5447">
              <w:t>t release of specifications.</w:t>
            </w:r>
          </w:p>
          <w:p w:rsidR="003E23F1" w:rsidRPr="001F3246" w:rsidRDefault="003E23F1" w:rsidP="00804F02">
            <w:pPr>
              <w:pStyle w:val="TAN"/>
              <w:rPr>
                <w:lang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w:t>
            </w:r>
            <w:proofErr w:type="spellStart"/>
            <w:r w:rsidRPr="001F078B">
              <w:t>Tx</w:t>
            </w:r>
            <w:proofErr w:type="spellEnd"/>
            <w:r w:rsidRPr="001F078B">
              <w:t xml:space="preserve"> capability</w:t>
            </w:r>
          </w:p>
        </w:tc>
      </w:tr>
    </w:tbl>
    <w:p w:rsidR="00D0317E" w:rsidRDefault="00D0317E" w:rsidP="00D0317E">
      <w:pPr>
        <w:pStyle w:val="Heading2"/>
        <w:rPr>
          <w:rFonts w:eastAsia="??"/>
          <w:color w:val="FF0000"/>
          <w:szCs w:val="32"/>
        </w:rPr>
      </w:pPr>
      <w:r>
        <w:rPr>
          <w:rFonts w:eastAsia="??"/>
          <w:color w:val="FF0000"/>
          <w:szCs w:val="32"/>
        </w:rPr>
        <w:t>&lt;&lt; Next change &gt;&gt;</w:t>
      </w:r>
    </w:p>
    <w:p w:rsidR="00E9055B" w:rsidRPr="00EF5447" w:rsidRDefault="00E9055B" w:rsidP="00E9055B">
      <w:pPr>
        <w:pStyle w:val="Heading4"/>
      </w:pPr>
      <w:r>
        <w:t>5.5B.6a</w:t>
      </w:r>
      <w:r w:rsidRPr="00EF5447">
        <w:t>.3</w:t>
      </w:r>
      <w:r w:rsidRPr="00EF5447">
        <w:tab/>
      </w:r>
      <w:r>
        <w:t>Inter-band NE</w:t>
      </w:r>
      <w:r w:rsidRPr="00EF5447">
        <w:t>-DC configurations including FR1 and FR2 (four bands)</w:t>
      </w:r>
    </w:p>
    <w:p w:rsidR="00E9055B" w:rsidRDefault="00E9055B" w:rsidP="00E9055B">
      <w:pPr>
        <w:pStyle w:val="TH"/>
      </w:pPr>
      <w:r>
        <w:lastRenderedPageBreak/>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9055B" w:rsidRPr="00E123A0" w:rsidTr="00E9055B">
        <w:trPr>
          <w:trHeight w:val="187"/>
          <w:tblHeader/>
          <w:jc w:val="center"/>
        </w:trPr>
        <w:tc>
          <w:tcPr>
            <w:tcW w:w="3969" w:type="dxa"/>
            <w:shd w:val="clear" w:color="auto" w:fill="auto"/>
            <w:tcMar>
              <w:top w:w="28" w:type="dxa"/>
              <w:left w:w="28" w:type="dxa"/>
              <w:bottom w:w="28" w:type="dxa"/>
              <w:right w:w="28" w:type="dxa"/>
            </w:tcMar>
            <w:hideMark/>
          </w:tcPr>
          <w:p w:rsidR="00E9055B" w:rsidRPr="00104176" w:rsidRDefault="00E9055B" w:rsidP="00804F02">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E9055B" w:rsidRPr="00104176" w:rsidDel="00C35823" w:rsidRDefault="00E9055B" w:rsidP="00804F02">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E9055B" w:rsidRPr="00104176" w:rsidTr="00E9055B">
        <w:trPr>
          <w:trHeight w:val="187"/>
          <w:jc w:val="center"/>
        </w:trPr>
        <w:tc>
          <w:tcPr>
            <w:tcW w:w="3969" w:type="dxa"/>
            <w:shd w:val="clear" w:color="auto" w:fill="auto"/>
            <w:noWrap/>
            <w:tcMar>
              <w:top w:w="28" w:type="dxa"/>
              <w:left w:w="28" w:type="dxa"/>
              <w:bottom w:w="28" w:type="dxa"/>
              <w:right w:w="28" w:type="dxa"/>
            </w:tcMar>
          </w:tcPr>
          <w:p w:rsidR="00E9055B" w:rsidRPr="000865BC" w:rsidRDefault="00E9055B" w:rsidP="00804F02">
            <w:pPr>
              <w:pStyle w:val="TAC"/>
              <w:rPr>
                <w:rFonts w:cs="Arial"/>
                <w:szCs w:val="18"/>
                <w:lang w:eastAsia="ja-JP"/>
              </w:rPr>
            </w:pPr>
            <w:r w:rsidRPr="000865BC">
              <w:rPr>
                <w:rFonts w:cs="Arial"/>
                <w:szCs w:val="18"/>
                <w:lang w:eastAsia="ja-JP"/>
              </w:rPr>
              <w:t>DC_n77A-n257A_1A-3A</w:t>
            </w:r>
          </w:p>
          <w:p w:rsidR="00E9055B" w:rsidRPr="000865BC" w:rsidRDefault="00E9055B" w:rsidP="00804F02">
            <w:pPr>
              <w:pStyle w:val="TAC"/>
              <w:rPr>
                <w:rFonts w:cs="Arial"/>
                <w:szCs w:val="18"/>
                <w:lang w:eastAsia="ja-JP"/>
              </w:rPr>
            </w:pPr>
            <w:r w:rsidRPr="000865BC">
              <w:rPr>
                <w:rFonts w:cs="Arial"/>
                <w:szCs w:val="18"/>
                <w:lang w:eastAsia="ja-JP"/>
              </w:rPr>
              <w:t>DC_n77A-n257G_1A-3A</w:t>
            </w:r>
          </w:p>
          <w:p w:rsidR="00E9055B" w:rsidRPr="000865BC" w:rsidRDefault="00E9055B" w:rsidP="00804F02">
            <w:pPr>
              <w:pStyle w:val="TAC"/>
              <w:rPr>
                <w:rFonts w:cs="Arial"/>
                <w:szCs w:val="18"/>
                <w:lang w:eastAsia="ja-JP"/>
              </w:rPr>
            </w:pPr>
            <w:r w:rsidRPr="000865BC">
              <w:rPr>
                <w:rFonts w:cs="Arial"/>
                <w:szCs w:val="18"/>
                <w:lang w:eastAsia="ja-JP"/>
              </w:rPr>
              <w:t>DC_n77A-n257H_1A-3A</w:t>
            </w:r>
          </w:p>
          <w:p w:rsidR="00E9055B" w:rsidRPr="000865BC" w:rsidRDefault="00E9055B" w:rsidP="00804F02">
            <w:pPr>
              <w:pStyle w:val="TAC"/>
              <w:rPr>
                <w:rFonts w:cs="Arial"/>
                <w:szCs w:val="18"/>
                <w:lang w:eastAsia="ja-JP"/>
              </w:rPr>
            </w:pPr>
            <w:r w:rsidRPr="000865BC">
              <w:rPr>
                <w:rFonts w:cs="Arial"/>
                <w:szCs w:val="18"/>
                <w:lang w:eastAsia="ja-JP"/>
              </w:rPr>
              <w:t>DC_n77A-n257I_1A-3A</w:t>
            </w:r>
          </w:p>
          <w:p w:rsidR="00E9055B" w:rsidRPr="000865BC" w:rsidRDefault="00E9055B" w:rsidP="00804F02">
            <w:pPr>
              <w:pStyle w:val="TAC"/>
              <w:rPr>
                <w:rFonts w:cs="Arial"/>
                <w:szCs w:val="18"/>
                <w:lang w:eastAsia="ja-JP"/>
              </w:rPr>
            </w:pPr>
            <w:r w:rsidRPr="000865BC">
              <w:rPr>
                <w:rFonts w:cs="Arial"/>
                <w:szCs w:val="18"/>
                <w:lang w:eastAsia="ja-JP"/>
              </w:rPr>
              <w:t>DC_n77A-n257J_1A-3A</w:t>
            </w:r>
          </w:p>
          <w:p w:rsidR="00E9055B" w:rsidRPr="000865BC" w:rsidRDefault="00E9055B" w:rsidP="00804F02">
            <w:pPr>
              <w:pStyle w:val="TAC"/>
              <w:rPr>
                <w:rFonts w:cs="Arial"/>
                <w:szCs w:val="18"/>
                <w:lang w:eastAsia="ja-JP"/>
              </w:rPr>
            </w:pPr>
            <w:r w:rsidRPr="000865BC">
              <w:rPr>
                <w:rFonts w:cs="Arial"/>
                <w:szCs w:val="18"/>
                <w:lang w:eastAsia="ja-JP"/>
              </w:rPr>
              <w:t>DC_n77A-n257K_1A-3A</w:t>
            </w:r>
          </w:p>
          <w:p w:rsidR="00E9055B" w:rsidRPr="000865BC" w:rsidRDefault="00E9055B" w:rsidP="00804F02">
            <w:pPr>
              <w:pStyle w:val="TAC"/>
              <w:rPr>
                <w:rFonts w:cs="Arial"/>
                <w:szCs w:val="18"/>
                <w:lang w:eastAsia="ja-JP"/>
              </w:rPr>
            </w:pPr>
            <w:r w:rsidRPr="000865BC">
              <w:rPr>
                <w:rFonts w:cs="Arial"/>
                <w:szCs w:val="18"/>
                <w:lang w:eastAsia="ja-JP"/>
              </w:rPr>
              <w:t>DC_n77A-n257L_1A-3A</w:t>
            </w:r>
          </w:p>
          <w:p w:rsidR="00E9055B" w:rsidRPr="00783964" w:rsidRDefault="00E9055B" w:rsidP="00804F02">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rsidR="00E9055B" w:rsidRPr="000865BC" w:rsidRDefault="00E9055B" w:rsidP="00804F02">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rsidR="00E9055B" w:rsidRPr="000865BC" w:rsidRDefault="00E9055B" w:rsidP="00804F02">
            <w:pPr>
              <w:spacing w:after="0"/>
              <w:jc w:val="center"/>
              <w:rPr>
                <w:rFonts w:ascii="Arial" w:hAnsi="Arial" w:cs="Arial"/>
                <w:noProof/>
                <w:sz w:val="18"/>
              </w:rPr>
            </w:pPr>
          </w:p>
        </w:tc>
      </w:tr>
      <w:tr w:rsidR="00E9055B" w:rsidRPr="00104176" w:rsidTr="00E9055B">
        <w:trPr>
          <w:trHeight w:val="187"/>
          <w:jc w:val="center"/>
        </w:trPr>
        <w:tc>
          <w:tcPr>
            <w:tcW w:w="3969" w:type="dxa"/>
            <w:shd w:val="clear" w:color="auto" w:fill="auto"/>
            <w:noWrap/>
            <w:tcMar>
              <w:top w:w="28" w:type="dxa"/>
              <w:left w:w="28" w:type="dxa"/>
              <w:bottom w:w="28" w:type="dxa"/>
              <w:right w:w="28" w:type="dxa"/>
            </w:tcMar>
          </w:tcPr>
          <w:p w:rsidR="00E9055B" w:rsidRPr="000865BC" w:rsidRDefault="00E9055B" w:rsidP="00804F02">
            <w:pPr>
              <w:pStyle w:val="TAC"/>
              <w:rPr>
                <w:rFonts w:cs="Arial"/>
                <w:szCs w:val="18"/>
                <w:lang w:eastAsia="ja-JP"/>
              </w:rPr>
            </w:pPr>
            <w:r w:rsidRPr="000865BC">
              <w:rPr>
                <w:rFonts w:cs="Arial"/>
                <w:szCs w:val="18"/>
                <w:lang w:eastAsia="ja-JP"/>
              </w:rPr>
              <w:t>DC_n77(2A)-n257A_1A-3A</w:t>
            </w:r>
          </w:p>
          <w:p w:rsidR="00E9055B" w:rsidRPr="000865BC" w:rsidRDefault="00E9055B" w:rsidP="00804F02">
            <w:pPr>
              <w:pStyle w:val="TAC"/>
              <w:rPr>
                <w:rFonts w:cs="Arial"/>
                <w:szCs w:val="18"/>
                <w:lang w:eastAsia="ja-JP"/>
              </w:rPr>
            </w:pPr>
            <w:r w:rsidRPr="000865BC">
              <w:rPr>
                <w:rFonts w:cs="Arial"/>
                <w:szCs w:val="18"/>
                <w:lang w:eastAsia="ja-JP"/>
              </w:rPr>
              <w:t>DC_n77(2A)-n257G_1A-3A</w:t>
            </w:r>
          </w:p>
          <w:p w:rsidR="00E9055B" w:rsidRPr="000865BC" w:rsidRDefault="00E9055B" w:rsidP="00804F02">
            <w:pPr>
              <w:pStyle w:val="TAC"/>
              <w:rPr>
                <w:rFonts w:cs="Arial"/>
                <w:szCs w:val="18"/>
                <w:lang w:eastAsia="ja-JP"/>
              </w:rPr>
            </w:pPr>
            <w:r w:rsidRPr="000865BC">
              <w:rPr>
                <w:rFonts w:cs="Arial"/>
                <w:szCs w:val="18"/>
                <w:lang w:eastAsia="ja-JP"/>
              </w:rPr>
              <w:t>DC_n77(2A)-n257H_1A-3A</w:t>
            </w:r>
          </w:p>
          <w:p w:rsidR="00E9055B" w:rsidRPr="000865BC" w:rsidRDefault="00E9055B" w:rsidP="00804F02">
            <w:pPr>
              <w:pStyle w:val="TAC"/>
              <w:rPr>
                <w:rFonts w:cs="Arial"/>
                <w:szCs w:val="18"/>
                <w:lang w:eastAsia="ja-JP"/>
              </w:rPr>
            </w:pPr>
            <w:r w:rsidRPr="000865BC">
              <w:rPr>
                <w:rFonts w:cs="Arial"/>
                <w:szCs w:val="18"/>
                <w:lang w:eastAsia="ja-JP"/>
              </w:rPr>
              <w:t>DC_n77(2A)-n257I_1A-3A</w:t>
            </w:r>
          </w:p>
          <w:p w:rsidR="00E9055B" w:rsidRPr="000865BC" w:rsidRDefault="00E9055B" w:rsidP="00804F02">
            <w:pPr>
              <w:pStyle w:val="TAC"/>
              <w:rPr>
                <w:rFonts w:cs="Arial"/>
                <w:szCs w:val="18"/>
                <w:lang w:eastAsia="ja-JP"/>
              </w:rPr>
            </w:pPr>
            <w:r w:rsidRPr="000865BC">
              <w:rPr>
                <w:rFonts w:cs="Arial"/>
                <w:szCs w:val="18"/>
                <w:lang w:eastAsia="ja-JP"/>
              </w:rPr>
              <w:t>DC_n77(2A)-n257J_1A-3A</w:t>
            </w:r>
          </w:p>
          <w:p w:rsidR="00E9055B" w:rsidRPr="000865BC" w:rsidRDefault="00E9055B" w:rsidP="00804F02">
            <w:pPr>
              <w:pStyle w:val="TAC"/>
              <w:rPr>
                <w:rFonts w:cs="Arial"/>
                <w:szCs w:val="18"/>
                <w:lang w:eastAsia="ja-JP"/>
              </w:rPr>
            </w:pPr>
            <w:r w:rsidRPr="000865BC">
              <w:rPr>
                <w:rFonts w:cs="Arial"/>
                <w:szCs w:val="18"/>
                <w:lang w:eastAsia="ja-JP"/>
              </w:rPr>
              <w:t>DC_n77(2A)-n257K_1A-3A</w:t>
            </w:r>
          </w:p>
          <w:p w:rsidR="00E9055B" w:rsidRPr="000865BC" w:rsidRDefault="00E9055B" w:rsidP="00804F02">
            <w:pPr>
              <w:pStyle w:val="TAC"/>
              <w:rPr>
                <w:rFonts w:cs="Arial"/>
                <w:szCs w:val="18"/>
                <w:lang w:eastAsia="ja-JP"/>
              </w:rPr>
            </w:pPr>
            <w:r w:rsidRPr="000865BC">
              <w:rPr>
                <w:rFonts w:cs="Arial"/>
                <w:szCs w:val="18"/>
                <w:lang w:eastAsia="ja-JP"/>
              </w:rPr>
              <w:t>DC_n77(2A)-n257L_1A-3A</w:t>
            </w:r>
          </w:p>
          <w:p w:rsidR="00E9055B" w:rsidRPr="00783964" w:rsidRDefault="00E9055B" w:rsidP="00804F02">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rsidR="00E9055B" w:rsidRPr="000865BC" w:rsidRDefault="00E9055B" w:rsidP="00804F02">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rsidR="00E9055B" w:rsidRPr="000865BC" w:rsidRDefault="00E9055B" w:rsidP="00804F02">
            <w:pPr>
              <w:spacing w:after="0"/>
              <w:jc w:val="center"/>
              <w:rPr>
                <w:rFonts w:ascii="Arial" w:hAnsi="Arial" w:cs="Arial"/>
                <w:noProof/>
                <w:sz w:val="18"/>
              </w:rPr>
            </w:pPr>
          </w:p>
        </w:tc>
      </w:tr>
      <w:tr w:rsidR="00E9055B" w:rsidRPr="00104176" w:rsidTr="00E9055B">
        <w:trPr>
          <w:trHeight w:val="187"/>
          <w:jc w:val="center"/>
          <w:ins w:id="59" w:author="Mohammad ABDI ABYANEH" w:date="2023-10-25T16:13:00Z"/>
        </w:trPr>
        <w:tc>
          <w:tcPr>
            <w:tcW w:w="3969" w:type="dxa"/>
            <w:shd w:val="clear" w:color="auto" w:fill="auto"/>
            <w:noWrap/>
            <w:tcMar>
              <w:top w:w="28" w:type="dxa"/>
              <w:left w:w="28" w:type="dxa"/>
              <w:bottom w:w="28" w:type="dxa"/>
              <w:right w:w="28" w:type="dxa"/>
            </w:tcMar>
          </w:tcPr>
          <w:p w:rsidR="00E9055B" w:rsidRPr="00E9055B" w:rsidRDefault="00E9055B" w:rsidP="00E9055B">
            <w:pPr>
              <w:pStyle w:val="TAC"/>
              <w:rPr>
                <w:ins w:id="60" w:author="Mohammad ABDI ABYANEH" w:date="2023-10-25T16:13:00Z"/>
                <w:rFonts w:cs="Arial"/>
                <w:szCs w:val="18"/>
                <w:lang w:eastAsia="ja-JP"/>
              </w:rPr>
            </w:pPr>
            <w:ins w:id="61" w:author="Mohammad ABDI ABYANEH" w:date="2023-10-25T16:13:00Z">
              <w:r w:rsidRPr="00E9055B">
                <w:rPr>
                  <w:rFonts w:cs="Arial"/>
                  <w:szCs w:val="18"/>
                  <w:lang w:eastAsia="ja-JP"/>
                </w:rPr>
                <w:t>DC_n77A-n257A_1A-8A</w:t>
              </w:r>
            </w:ins>
          </w:p>
          <w:p w:rsidR="00E9055B" w:rsidRPr="00E9055B" w:rsidRDefault="00E9055B" w:rsidP="00E9055B">
            <w:pPr>
              <w:pStyle w:val="TAC"/>
              <w:rPr>
                <w:ins w:id="62" w:author="Mohammad ABDI ABYANEH" w:date="2023-10-25T16:13:00Z"/>
                <w:rFonts w:cs="Arial"/>
                <w:szCs w:val="18"/>
                <w:lang w:eastAsia="ja-JP"/>
              </w:rPr>
            </w:pPr>
            <w:ins w:id="63" w:author="Mohammad ABDI ABYANEH" w:date="2023-10-25T16:13:00Z">
              <w:r w:rsidRPr="00E9055B">
                <w:rPr>
                  <w:rFonts w:cs="Arial"/>
                  <w:szCs w:val="18"/>
                  <w:lang w:eastAsia="ja-JP"/>
                </w:rPr>
                <w:t>DC_n77A-n257G_1A-8A</w:t>
              </w:r>
            </w:ins>
          </w:p>
          <w:p w:rsidR="00E9055B" w:rsidRPr="00E9055B" w:rsidRDefault="00E9055B" w:rsidP="00E9055B">
            <w:pPr>
              <w:pStyle w:val="TAC"/>
              <w:rPr>
                <w:ins w:id="64" w:author="Mohammad ABDI ABYANEH" w:date="2023-10-25T16:13:00Z"/>
                <w:rFonts w:cs="Arial"/>
                <w:szCs w:val="18"/>
                <w:lang w:eastAsia="ja-JP"/>
              </w:rPr>
            </w:pPr>
            <w:ins w:id="65" w:author="Mohammad ABDI ABYANEH" w:date="2023-10-25T16:13:00Z">
              <w:r w:rsidRPr="00E9055B">
                <w:rPr>
                  <w:rFonts w:cs="Arial"/>
                  <w:szCs w:val="18"/>
                  <w:lang w:eastAsia="ja-JP"/>
                </w:rPr>
                <w:t>DC_n77A-n257H_1A-8A</w:t>
              </w:r>
            </w:ins>
          </w:p>
          <w:p w:rsidR="00E9055B" w:rsidRPr="00E9055B" w:rsidRDefault="00E9055B" w:rsidP="00E9055B">
            <w:pPr>
              <w:pStyle w:val="TAC"/>
              <w:rPr>
                <w:ins w:id="66" w:author="Mohammad ABDI ABYANEH" w:date="2023-10-25T16:13:00Z"/>
                <w:rFonts w:cs="Arial"/>
                <w:szCs w:val="18"/>
                <w:lang w:eastAsia="ja-JP"/>
              </w:rPr>
            </w:pPr>
            <w:ins w:id="67" w:author="Mohammad ABDI ABYANEH" w:date="2023-10-25T16:13:00Z">
              <w:r w:rsidRPr="00E9055B">
                <w:rPr>
                  <w:rFonts w:cs="Arial"/>
                  <w:szCs w:val="18"/>
                  <w:lang w:eastAsia="ja-JP"/>
                </w:rPr>
                <w:t>DC_n77A-n257I_1A-8A</w:t>
              </w:r>
            </w:ins>
          </w:p>
          <w:p w:rsidR="00E9055B" w:rsidRPr="00E9055B" w:rsidRDefault="00E9055B" w:rsidP="00E9055B">
            <w:pPr>
              <w:pStyle w:val="TAC"/>
              <w:rPr>
                <w:ins w:id="68" w:author="Mohammad ABDI ABYANEH" w:date="2023-10-25T16:13:00Z"/>
                <w:rFonts w:cs="Arial"/>
                <w:szCs w:val="18"/>
                <w:lang w:eastAsia="ja-JP"/>
              </w:rPr>
            </w:pPr>
            <w:ins w:id="69" w:author="Mohammad ABDI ABYANEH" w:date="2023-10-25T16:13:00Z">
              <w:r w:rsidRPr="00E9055B">
                <w:rPr>
                  <w:rFonts w:cs="Arial"/>
                  <w:szCs w:val="18"/>
                  <w:lang w:eastAsia="ja-JP"/>
                </w:rPr>
                <w:t>DC_n77A-n257J_1A-8A</w:t>
              </w:r>
            </w:ins>
          </w:p>
          <w:p w:rsidR="00E9055B" w:rsidRPr="00E9055B" w:rsidRDefault="00E9055B" w:rsidP="00E9055B">
            <w:pPr>
              <w:pStyle w:val="TAC"/>
              <w:rPr>
                <w:ins w:id="70" w:author="Mohammad ABDI ABYANEH" w:date="2023-10-25T16:13:00Z"/>
                <w:rFonts w:cs="Arial"/>
                <w:szCs w:val="18"/>
                <w:lang w:eastAsia="ja-JP"/>
              </w:rPr>
            </w:pPr>
            <w:ins w:id="71" w:author="Mohammad ABDI ABYANEH" w:date="2023-10-25T16:13:00Z">
              <w:r w:rsidRPr="00E9055B">
                <w:rPr>
                  <w:rFonts w:cs="Arial"/>
                  <w:szCs w:val="18"/>
                  <w:lang w:eastAsia="ja-JP"/>
                </w:rPr>
                <w:t>DC_n77A-n257K_1A-8A</w:t>
              </w:r>
            </w:ins>
          </w:p>
          <w:p w:rsidR="00E9055B" w:rsidRPr="00E9055B" w:rsidRDefault="00E9055B" w:rsidP="00E9055B">
            <w:pPr>
              <w:pStyle w:val="TAC"/>
              <w:rPr>
                <w:ins w:id="72" w:author="Mohammad ABDI ABYANEH" w:date="2023-10-25T16:13:00Z"/>
                <w:rFonts w:cs="Arial"/>
                <w:szCs w:val="18"/>
                <w:lang w:eastAsia="ja-JP"/>
              </w:rPr>
            </w:pPr>
            <w:ins w:id="73" w:author="Mohammad ABDI ABYANEH" w:date="2023-10-25T16:13:00Z">
              <w:r w:rsidRPr="00E9055B">
                <w:rPr>
                  <w:rFonts w:cs="Arial"/>
                  <w:szCs w:val="18"/>
                  <w:lang w:eastAsia="ja-JP"/>
                </w:rPr>
                <w:t>DC_n77A-n257L_1A-8A</w:t>
              </w:r>
            </w:ins>
          </w:p>
          <w:p w:rsidR="00E9055B" w:rsidRPr="000865BC" w:rsidRDefault="00E9055B" w:rsidP="00E9055B">
            <w:pPr>
              <w:pStyle w:val="TAC"/>
              <w:rPr>
                <w:ins w:id="74" w:author="Mohammad ABDI ABYANEH" w:date="2023-10-25T16:13:00Z"/>
                <w:rFonts w:cs="Arial"/>
                <w:szCs w:val="18"/>
                <w:lang w:eastAsia="ja-JP"/>
              </w:rPr>
            </w:pPr>
            <w:ins w:id="75" w:author="Mohammad ABDI ABYANEH" w:date="2023-10-25T16:13:00Z">
              <w:r w:rsidRPr="00E9055B">
                <w:rPr>
                  <w:rFonts w:cs="Arial"/>
                  <w:szCs w:val="18"/>
                  <w:lang w:eastAsia="ja-JP"/>
                </w:rPr>
                <w:t>DC_n77A-n257M_1A-8A</w:t>
              </w:r>
            </w:ins>
          </w:p>
        </w:tc>
        <w:tc>
          <w:tcPr>
            <w:tcW w:w="3969" w:type="dxa"/>
            <w:tcMar>
              <w:top w:w="28" w:type="dxa"/>
              <w:left w:w="28" w:type="dxa"/>
              <w:bottom w:w="28" w:type="dxa"/>
              <w:right w:w="28" w:type="dxa"/>
            </w:tcMar>
          </w:tcPr>
          <w:p w:rsidR="00E9055B" w:rsidRDefault="00E9055B" w:rsidP="00E9055B">
            <w:pPr>
              <w:spacing w:after="0"/>
              <w:jc w:val="center"/>
              <w:rPr>
                <w:ins w:id="76" w:author="Mohammad ABDI ABYANEH" w:date="2023-10-25T16:13:00Z"/>
                <w:rFonts w:ascii="Arial" w:eastAsia="Times New Roman" w:hAnsi="Arial" w:cs="Arial"/>
                <w:color w:val="000000"/>
                <w:sz w:val="18"/>
                <w:szCs w:val="18"/>
                <w:lang w:val="en-US"/>
              </w:rPr>
            </w:pPr>
            <w:ins w:id="77" w:author="Mohammad ABDI ABYANEH" w:date="2023-10-25T16:13:00Z">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DC_n77A_8A</w:t>
              </w:r>
              <w:r>
                <w:rPr>
                  <w:rFonts w:ascii="Arial" w:hAnsi="Arial" w:cs="Arial"/>
                  <w:color w:val="000000"/>
                  <w:sz w:val="18"/>
                  <w:szCs w:val="18"/>
                </w:rPr>
                <w:br/>
                <w:t>DC_n257A_8A</w:t>
              </w:r>
            </w:ins>
          </w:p>
          <w:p w:rsidR="00E9055B" w:rsidRPr="00E9055B" w:rsidRDefault="00E9055B" w:rsidP="00804F02">
            <w:pPr>
              <w:spacing w:after="0"/>
              <w:jc w:val="center"/>
              <w:rPr>
                <w:ins w:id="78" w:author="Mohammad ABDI ABYANEH" w:date="2023-10-25T16:13:00Z"/>
                <w:rFonts w:ascii="Arial" w:hAnsi="Arial" w:cs="Arial"/>
                <w:color w:val="000000"/>
                <w:sz w:val="18"/>
                <w:szCs w:val="18"/>
                <w:lang w:val="en-US"/>
              </w:rPr>
            </w:pPr>
          </w:p>
        </w:tc>
      </w:tr>
      <w:tr w:rsidR="006A70B7" w:rsidRPr="00104176" w:rsidTr="00E9055B">
        <w:trPr>
          <w:trHeight w:val="187"/>
          <w:jc w:val="center"/>
          <w:ins w:id="79" w:author="Mohammad ABDI ABYANEH" w:date="2023-10-25T16:23:00Z"/>
        </w:trPr>
        <w:tc>
          <w:tcPr>
            <w:tcW w:w="3969" w:type="dxa"/>
            <w:shd w:val="clear" w:color="auto" w:fill="auto"/>
            <w:noWrap/>
            <w:tcMar>
              <w:top w:w="28" w:type="dxa"/>
              <w:left w:w="28" w:type="dxa"/>
              <w:bottom w:w="28" w:type="dxa"/>
              <w:right w:w="28" w:type="dxa"/>
            </w:tcMar>
          </w:tcPr>
          <w:p w:rsidR="006A70B7" w:rsidRPr="006A70B7" w:rsidRDefault="006A70B7" w:rsidP="006A70B7">
            <w:pPr>
              <w:pStyle w:val="TAC"/>
              <w:rPr>
                <w:ins w:id="80" w:author="Mohammad ABDI ABYANEH" w:date="2023-10-25T16:23:00Z"/>
                <w:rFonts w:cs="Arial"/>
                <w:szCs w:val="18"/>
                <w:lang w:eastAsia="ja-JP"/>
              </w:rPr>
            </w:pPr>
            <w:ins w:id="81" w:author="Mohammad ABDI ABYANEH" w:date="2023-10-25T16:23:00Z">
              <w:r w:rsidRPr="006A70B7">
                <w:rPr>
                  <w:rFonts w:cs="Arial"/>
                  <w:szCs w:val="18"/>
                  <w:lang w:eastAsia="ja-JP"/>
                </w:rPr>
                <w:t>DC_n77(2A)-n257A_1A-8A</w:t>
              </w:r>
            </w:ins>
          </w:p>
          <w:p w:rsidR="006A70B7" w:rsidRPr="006A70B7" w:rsidRDefault="006A70B7" w:rsidP="006A70B7">
            <w:pPr>
              <w:pStyle w:val="TAC"/>
              <w:rPr>
                <w:ins w:id="82" w:author="Mohammad ABDI ABYANEH" w:date="2023-10-25T16:23:00Z"/>
                <w:rFonts w:cs="Arial"/>
                <w:szCs w:val="18"/>
                <w:lang w:eastAsia="ja-JP"/>
              </w:rPr>
            </w:pPr>
            <w:ins w:id="83" w:author="Mohammad ABDI ABYANEH" w:date="2023-10-25T16:23:00Z">
              <w:r w:rsidRPr="006A70B7">
                <w:rPr>
                  <w:rFonts w:cs="Arial"/>
                  <w:szCs w:val="18"/>
                  <w:lang w:eastAsia="ja-JP"/>
                </w:rPr>
                <w:t>DC_n77(2A)-n257H_1A-8A</w:t>
              </w:r>
            </w:ins>
          </w:p>
          <w:p w:rsidR="006A70B7" w:rsidRPr="006A70B7" w:rsidRDefault="006A70B7" w:rsidP="006A70B7">
            <w:pPr>
              <w:pStyle w:val="TAC"/>
              <w:rPr>
                <w:ins w:id="84" w:author="Mohammad ABDI ABYANEH" w:date="2023-10-25T16:23:00Z"/>
                <w:rFonts w:cs="Arial"/>
                <w:szCs w:val="18"/>
                <w:lang w:eastAsia="ja-JP"/>
              </w:rPr>
            </w:pPr>
            <w:ins w:id="85" w:author="Mohammad ABDI ABYANEH" w:date="2023-10-25T16:23:00Z">
              <w:r w:rsidRPr="006A70B7">
                <w:rPr>
                  <w:rFonts w:cs="Arial"/>
                  <w:szCs w:val="18"/>
                  <w:lang w:eastAsia="ja-JP"/>
                </w:rPr>
                <w:t>DC_n77(2A)-n257I_1A-8A</w:t>
              </w:r>
            </w:ins>
          </w:p>
          <w:p w:rsidR="006A70B7" w:rsidRPr="006A70B7" w:rsidRDefault="006A70B7" w:rsidP="006A70B7">
            <w:pPr>
              <w:pStyle w:val="TAC"/>
              <w:rPr>
                <w:ins w:id="86" w:author="Mohammad ABDI ABYANEH" w:date="2023-10-25T16:23:00Z"/>
                <w:rFonts w:cs="Arial"/>
                <w:szCs w:val="18"/>
                <w:lang w:eastAsia="ja-JP"/>
              </w:rPr>
            </w:pPr>
            <w:ins w:id="87" w:author="Mohammad ABDI ABYANEH" w:date="2023-10-25T16:23:00Z">
              <w:r w:rsidRPr="006A70B7">
                <w:rPr>
                  <w:rFonts w:cs="Arial"/>
                  <w:szCs w:val="18"/>
                  <w:lang w:eastAsia="ja-JP"/>
                </w:rPr>
                <w:t>DC_n77(2A)-n257J_1A-8A</w:t>
              </w:r>
            </w:ins>
          </w:p>
          <w:p w:rsidR="006A70B7" w:rsidRPr="006A70B7" w:rsidRDefault="006A70B7" w:rsidP="006A70B7">
            <w:pPr>
              <w:pStyle w:val="TAC"/>
              <w:rPr>
                <w:ins w:id="88" w:author="Mohammad ABDI ABYANEH" w:date="2023-10-25T16:23:00Z"/>
                <w:rFonts w:cs="Arial"/>
                <w:szCs w:val="18"/>
                <w:lang w:eastAsia="ja-JP"/>
              </w:rPr>
            </w:pPr>
            <w:ins w:id="89" w:author="Mohammad ABDI ABYANEH" w:date="2023-10-25T16:23:00Z">
              <w:r w:rsidRPr="006A70B7">
                <w:rPr>
                  <w:rFonts w:cs="Arial"/>
                  <w:szCs w:val="18"/>
                  <w:lang w:eastAsia="ja-JP"/>
                </w:rPr>
                <w:t>DC_n77(2A)-n257K_1A-8A</w:t>
              </w:r>
            </w:ins>
          </w:p>
          <w:p w:rsidR="006A70B7" w:rsidRPr="006A70B7" w:rsidRDefault="006A70B7" w:rsidP="006A70B7">
            <w:pPr>
              <w:pStyle w:val="TAC"/>
              <w:rPr>
                <w:ins w:id="90" w:author="Mohammad ABDI ABYANEH" w:date="2023-10-25T16:23:00Z"/>
                <w:rFonts w:cs="Arial"/>
                <w:szCs w:val="18"/>
                <w:lang w:eastAsia="ja-JP"/>
              </w:rPr>
            </w:pPr>
            <w:ins w:id="91" w:author="Mohammad ABDI ABYANEH" w:date="2023-10-25T16:23:00Z">
              <w:r w:rsidRPr="006A70B7">
                <w:rPr>
                  <w:rFonts w:cs="Arial"/>
                  <w:szCs w:val="18"/>
                  <w:lang w:eastAsia="ja-JP"/>
                </w:rPr>
                <w:t>DC_n77(2A)-n257L_1A-8A</w:t>
              </w:r>
            </w:ins>
          </w:p>
          <w:p w:rsidR="006A70B7" w:rsidRPr="006A70B7" w:rsidRDefault="006A70B7" w:rsidP="006A70B7">
            <w:pPr>
              <w:pStyle w:val="TAC"/>
              <w:rPr>
                <w:ins w:id="92" w:author="Mohammad ABDI ABYANEH" w:date="2023-10-25T16:23:00Z"/>
                <w:rFonts w:cs="Arial"/>
                <w:szCs w:val="18"/>
                <w:lang w:eastAsia="ja-JP"/>
              </w:rPr>
            </w:pPr>
            <w:ins w:id="93" w:author="Mohammad ABDI ABYANEH" w:date="2023-10-25T16:23:00Z">
              <w:r w:rsidRPr="006A70B7">
                <w:rPr>
                  <w:rFonts w:cs="Arial"/>
                  <w:szCs w:val="18"/>
                  <w:lang w:eastAsia="ja-JP"/>
                </w:rPr>
                <w:t>DC_n77(2A)-n257M_1A-8A</w:t>
              </w:r>
            </w:ins>
          </w:p>
          <w:p w:rsidR="006A70B7" w:rsidRPr="00E9055B" w:rsidRDefault="006A70B7" w:rsidP="006A70B7">
            <w:pPr>
              <w:pStyle w:val="TAC"/>
              <w:rPr>
                <w:ins w:id="94" w:author="Mohammad ABDI ABYANEH" w:date="2023-10-25T16:23:00Z"/>
                <w:rFonts w:cs="Arial"/>
                <w:szCs w:val="18"/>
                <w:lang w:eastAsia="ja-JP"/>
              </w:rPr>
            </w:pPr>
            <w:ins w:id="95" w:author="Mohammad ABDI ABYANEH" w:date="2023-10-25T16:23:00Z">
              <w:r w:rsidRPr="006A70B7">
                <w:rPr>
                  <w:rFonts w:cs="Arial"/>
                  <w:szCs w:val="18"/>
                  <w:lang w:eastAsia="ja-JP"/>
                </w:rPr>
                <w:t>DC_n77(2A)-n257G_1A-8A</w:t>
              </w:r>
            </w:ins>
          </w:p>
        </w:tc>
        <w:tc>
          <w:tcPr>
            <w:tcW w:w="3969" w:type="dxa"/>
            <w:tcMar>
              <w:top w:w="28" w:type="dxa"/>
              <w:left w:w="28" w:type="dxa"/>
              <w:bottom w:w="28" w:type="dxa"/>
              <w:right w:w="28" w:type="dxa"/>
            </w:tcMar>
          </w:tcPr>
          <w:p w:rsidR="006A70B7" w:rsidRDefault="006A70B7" w:rsidP="006A70B7">
            <w:pPr>
              <w:spacing w:after="0"/>
              <w:jc w:val="center"/>
              <w:rPr>
                <w:ins w:id="96" w:author="Mohammad ABDI ABYANEH" w:date="2023-10-25T16:23:00Z"/>
                <w:rFonts w:ascii="Arial" w:eastAsia="Times New Roman" w:hAnsi="Arial" w:cs="Arial"/>
                <w:color w:val="000000"/>
                <w:sz w:val="18"/>
                <w:szCs w:val="18"/>
                <w:lang w:val="en-US"/>
              </w:rPr>
            </w:pPr>
            <w:ins w:id="97" w:author="Mohammad ABDI ABYANEH" w:date="2023-10-25T16:23:00Z">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DC_n77A_8A</w:t>
              </w:r>
              <w:r>
                <w:rPr>
                  <w:rFonts w:ascii="Arial" w:hAnsi="Arial" w:cs="Arial"/>
                  <w:color w:val="000000"/>
                  <w:sz w:val="18"/>
                  <w:szCs w:val="18"/>
                </w:rPr>
                <w:br/>
                <w:t>DC_n257A_8A</w:t>
              </w:r>
            </w:ins>
          </w:p>
          <w:p w:rsidR="006A70B7" w:rsidRPr="006A70B7" w:rsidRDefault="006A70B7" w:rsidP="00E9055B">
            <w:pPr>
              <w:spacing w:after="0"/>
              <w:jc w:val="center"/>
              <w:rPr>
                <w:ins w:id="98" w:author="Mohammad ABDI ABYANEH" w:date="2023-10-25T16:23:00Z"/>
                <w:rFonts w:ascii="Arial" w:hAnsi="Arial" w:cs="Arial"/>
                <w:color w:val="000000"/>
                <w:sz w:val="18"/>
                <w:szCs w:val="18"/>
                <w:lang w:val="en-US"/>
              </w:rPr>
            </w:pPr>
          </w:p>
        </w:tc>
      </w:tr>
      <w:tr w:rsidR="00E9018F" w:rsidRPr="00104176" w:rsidTr="00E9055B">
        <w:trPr>
          <w:trHeight w:val="187"/>
          <w:jc w:val="center"/>
          <w:ins w:id="99" w:author="Mohammad ABDI ABYANEH" w:date="2023-10-25T16:28:00Z"/>
        </w:trPr>
        <w:tc>
          <w:tcPr>
            <w:tcW w:w="3969" w:type="dxa"/>
            <w:shd w:val="clear" w:color="auto" w:fill="auto"/>
            <w:noWrap/>
            <w:tcMar>
              <w:top w:w="28" w:type="dxa"/>
              <w:left w:w="28" w:type="dxa"/>
              <w:bottom w:w="28" w:type="dxa"/>
              <w:right w:w="28" w:type="dxa"/>
            </w:tcMar>
          </w:tcPr>
          <w:p w:rsidR="00E9018F" w:rsidRPr="00E9018F" w:rsidRDefault="00E9018F" w:rsidP="00E9018F">
            <w:pPr>
              <w:pStyle w:val="TAC"/>
              <w:rPr>
                <w:ins w:id="100" w:author="Mohammad ABDI ABYANEH" w:date="2023-10-25T16:28:00Z"/>
                <w:rFonts w:cs="Arial"/>
                <w:szCs w:val="18"/>
                <w:lang w:eastAsia="ja-JP"/>
              </w:rPr>
            </w:pPr>
            <w:ins w:id="101" w:author="Mohammad ABDI ABYANEH" w:date="2023-10-25T16:28:00Z">
              <w:r w:rsidRPr="00E9018F">
                <w:rPr>
                  <w:rFonts w:cs="Arial"/>
                  <w:szCs w:val="18"/>
                  <w:lang w:eastAsia="ja-JP"/>
                </w:rPr>
                <w:t>DC_n77A-n257A_3A-8A</w:t>
              </w:r>
            </w:ins>
          </w:p>
          <w:p w:rsidR="00E9018F" w:rsidRPr="00E9018F" w:rsidRDefault="00E9018F" w:rsidP="00E9018F">
            <w:pPr>
              <w:pStyle w:val="TAC"/>
              <w:rPr>
                <w:ins w:id="102" w:author="Mohammad ABDI ABYANEH" w:date="2023-10-25T16:28:00Z"/>
                <w:rFonts w:cs="Arial"/>
                <w:szCs w:val="18"/>
                <w:lang w:eastAsia="ja-JP"/>
              </w:rPr>
            </w:pPr>
            <w:ins w:id="103" w:author="Mohammad ABDI ABYANEH" w:date="2023-10-25T16:28:00Z">
              <w:r w:rsidRPr="00E9018F">
                <w:rPr>
                  <w:rFonts w:cs="Arial"/>
                  <w:szCs w:val="18"/>
                  <w:lang w:eastAsia="ja-JP"/>
                </w:rPr>
                <w:t>DC_n77A-n257G_3A-8A</w:t>
              </w:r>
            </w:ins>
          </w:p>
          <w:p w:rsidR="00E9018F" w:rsidRPr="00E9018F" w:rsidRDefault="00E9018F" w:rsidP="00E9018F">
            <w:pPr>
              <w:pStyle w:val="TAC"/>
              <w:rPr>
                <w:ins w:id="104" w:author="Mohammad ABDI ABYANEH" w:date="2023-10-25T16:28:00Z"/>
                <w:rFonts w:cs="Arial"/>
                <w:szCs w:val="18"/>
                <w:lang w:eastAsia="ja-JP"/>
              </w:rPr>
            </w:pPr>
            <w:ins w:id="105" w:author="Mohammad ABDI ABYANEH" w:date="2023-10-25T16:28:00Z">
              <w:r w:rsidRPr="00E9018F">
                <w:rPr>
                  <w:rFonts w:cs="Arial"/>
                  <w:szCs w:val="18"/>
                  <w:lang w:eastAsia="ja-JP"/>
                </w:rPr>
                <w:t>DC_n77A-n257H_3A-8A</w:t>
              </w:r>
            </w:ins>
          </w:p>
          <w:p w:rsidR="00E9018F" w:rsidRPr="00E9018F" w:rsidRDefault="00E9018F" w:rsidP="00E9018F">
            <w:pPr>
              <w:pStyle w:val="TAC"/>
              <w:rPr>
                <w:ins w:id="106" w:author="Mohammad ABDI ABYANEH" w:date="2023-10-25T16:28:00Z"/>
                <w:rFonts w:cs="Arial"/>
                <w:szCs w:val="18"/>
                <w:lang w:eastAsia="ja-JP"/>
              </w:rPr>
            </w:pPr>
            <w:ins w:id="107" w:author="Mohammad ABDI ABYANEH" w:date="2023-10-25T16:28:00Z">
              <w:r w:rsidRPr="00E9018F">
                <w:rPr>
                  <w:rFonts w:cs="Arial"/>
                  <w:szCs w:val="18"/>
                  <w:lang w:eastAsia="ja-JP"/>
                </w:rPr>
                <w:t>DC_n77A-n257I_3A-8A</w:t>
              </w:r>
            </w:ins>
          </w:p>
          <w:p w:rsidR="00E9018F" w:rsidRPr="00E9018F" w:rsidRDefault="00E9018F" w:rsidP="00E9018F">
            <w:pPr>
              <w:pStyle w:val="TAC"/>
              <w:rPr>
                <w:ins w:id="108" w:author="Mohammad ABDI ABYANEH" w:date="2023-10-25T16:28:00Z"/>
                <w:rFonts w:cs="Arial"/>
                <w:szCs w:val="18"/>
                <w:lang w:eastAsia="ja-JP"/>
              </w:rPr>
            </w:pPr>
            <w:ins w:id="109" w:author="Mohammad ABDI ABYANEH" w:date="2023-10-25T16:28:00Z">
              <w:r w:rsidRPr="00E9018F">
                <w:rPr>
                  <w:rFonts w:cs="Arial"/>
                  <w:szCs w:val="18"/>
                  <w:lang w:eastAsia="ja-JP"/>
                </w:rPr>
                <w:t>DC_n77A-n257J_3A-8A</w:t>
              </w:r>
            </w:ins>
          </w:p>
          <w:p w:rsidR="00E9018F" w:rsidRPr="00E9018F" w:rsidRDefault="00E9018F" w:rsidP="00E9018F">
            <w:pPr>
              <w:pStyle w:val="TAC"/>
              <w:rPr>
                <w:ins w:id="110" w:author="Mohammad ABDI ABYANEH" w:date="2023-10-25T16:28:00Z"/>
                <w:rFonts w:cs="Arial"/>
                <w:szCs w:val="18"/>
                <w:lang w:eastAsia="ja-JP"/>
              </w:rPr>
            </w:pPr>
            <w:ins w:id="111" w:author="Mohammad ABDI ABYANEH" w:date="2023-10-25T16:28:00Z">
              <w:r w:rsidRPr="00E9018F">
                <w:rPr>
                  <w:rFonts w:cs="Arial"/>
                  <w:szCs w:val="18"/>
                  <w:lang w:eastAsia="ja-JP"/>
                </w:rPr>
                <w:t>DC_n77A-n257K_3A-8A</w:t>
              </w:r>
            </w:ins>
          </w:p>
          <w:p w:rsidR="00E9018F" w:rsidRPr="00E9018F" w:rsidRDefault="00E9018F" w:rsidP="00E9018F">
            <w:pPr>
              <w:pStyle w:val="TAC"/>
              <w:rPr>
                <w:ins w:id="112" w:author="Mohammad ABDI ABYANEH" w:date="2023-10-25T16:28:00Z"/>
                <w:rFonts w:cs="Arial"/>
                <w:szCs w:val="18"/>
                <w:lang w:eastAsia="ja-JP"/>
              </w:rPr>
            </w:pPr>
            <w:ins w:id="113" w:author="Mohammad ABDI ABYANEH" w:date="2023-10-25T16:28:00Z">
              <w:r w:rsidRPr="00E9018F">
                <w:rPr>
                  <w:rFonts w:cs="Arial"/>
                  <w:szCs w:val="18"/>
                  <w:lang w:eastAsia="ja-JP"/>
                </w:rPr>
                <w:t>DC_n77A-n257L_3A-8A</w:t>
              </w:r>
            </w:ins>
          </w:p>
          <w:p w:rsidR="00E9018F" w:rsidRPr="006A70B7" w:rsidRDefault="00E9018F" w:rsidP="00E9018F">
            <w:pPr>
              <w:pStyle w:val="TAC"/>
              <w:rPr>
                <w:ins w:id="114" w:author="Mohammad ABDI ABYANEH" w:date="2023-10-25T16:28:00Z"/>
                <w:rFonts w:cs="Arial"/>
                <w:szCs w:val="18"/>
                <w:lang w:eastAsia="ja-JP"/>
              </w:rPr>
            </w:pPr>
            <w:ins w:id="115" w:author="Mohammad ABDI ABYANEH" w:date="2023-10-25T16:28:00Z">
              <w:r w:rsidRPr="00E9018F">
                <w:rPr>
                  <w:rFonts w:cs="Arial"/>
                  <w:szCs w:val="18"/>
                  <w:lang w:eastAsia="ja-JP"/>
                </w:rPr>
                <w:t>DC_n77A-n257M_3A-8A</w:t>
              </w:r>
            </w:ins>
          </w:p>
        </w:tc>
        <w:tc>
          <w:tcPr>
            <w:tcW w:w="3969" w:type="dxa"/>
            <w:tcMar>
              <w:top w:w="28" w:type="dxa"/>
              <w:left w:w="28" w:type="dxa"/>
              <w:bottom w:w="28" w:type="dxa"/>
              <w:right w:w="28" w:type="dxa"/>
            </w:tcMar>
          </w:tcPr>
          <w:p w:rsidR="00E9018F" w:rsidRDefault="00E9018F" w:rsidP="00E9018F">
            <w:pPr>
              <w:spacing w:after="0"/>
              <w:jc w:val="center"/>
              <w:rPr>
                <w:ins w:id="116" w:author="Mohammad ABDI ABYANEH" w:date="2023-10-25T16:28:00Z"/>
                <w:rFonts w:ascii="Arial" w:eastAsia="Times New Roman" w:hAnsi="Arial" w:cs="Arial"/>
                <w:color w:val="000000"/>
                <w:sz w:val="18"/>
                <w:szCs w:val="18"/>
                <w:lang w:val="en-US"/>
              </w:rPr>
            </w:pPr>
            <w:ins w:id="117" w:author="Mohammad ABDI ABYANEH" w:date="2023-10-25T16:28:00Z">
              <w:r>
                <w:rPr>
                  <w:rFonts w:ascii="Arial" w:hAnsi="Arial" w:cs="Arial"/>
                  <w:color w:val="000000"/>
                  <w:sz w:val="18"/>
                  <w:szCs w:val="18"/>
                </w:rPr>
                <w:t>DC_n77A_3A</w:t>
              </w:r>
              <w:r>
                <w:rPr>
                  <w:rFonts w:ascii="Arial" w:hAnsi="Arial" w:cs="Arial"/>
                  <w:color w:val="000000"/>
                  <w:sz w:val="18"/>
                  <w:szCs w:val="18"/>
                </w:rPr>
                <w:br/>
                <w:t>DC_n257A-3A</w:t>
              </w:r>
              <w:r>
                <w:rPr>
                  <w:rFonts w:ascii="Arial" w:hAnsi="Arial" w:cs="Arial"/>
                  <w:color w:val="000000"/>
                  <w:sz w:val="18"/>
                  <w:szCs w:val="18"/>
                </w:rPr>
                <w:br/>
                <w:t>DC_n77A_8A</w:t>
              </w:r>
              <w:r>
                <w:rPr>
                  <w:rFonts w:ascii="Arial" w:hAnsi="Arial" w:cs="Arial"/>
                  <w:color w:val="000000"/>
                  <w:sz w:val="18"/>
                  <w:szCs w:val="18"/>
                </w:rPr>
                <w:br/>
                <w:t>DC_n257A_8A</w:t>
              </w:r>
            </w:ins>
          </w:p>
          <w:p w:rsidR="00E9018F" w:rsidRPr="00E9018F" w:rsidRDefault="00E9018F" w:rsidP="006A70B7">
            <w:pPr>
              <w:spacing w:after="0"/>
              <w:jc w:val="center"/>
              <w:rPr>
                <w:ins w:id="118" w:author="Mohammad ABDI ABYANEH" w:date="2023-10-25T16:28:00Z"/>
                <w:rFonts w:ascii="Arial" w:hAnsi="Arial" w:cs="Arial"/>
                <w:color w:val="000000"/>
                <w:sz w:val="18"/>
                <w:szCs w:val="18"/>
                <w:lang w:val="en-US"/>
              </w:rPr>
            </w:pPr>
          </w:p>
        </w:tc>
      </w:tr>
      <w:tr w:rsidR="00E9018F" w:rsidRPr="00104176" w:rsidTr="00E9055B">
        <w:trPr>
          <w:trHeight w:val="187"/>
          <w:jc w:val="center"/>
          <w:ins w:id="119" w:author="Mohammad ABDI ABYANEH" w:date="2023-10-25T16:30:00Z"/>
        </w:trPr>
        <w:tc>
          <w:tcPr>
            <w:tcW w:w="3969" w:type="dxa"/>
            <w:shd w:val="clear" w:color="auto" w:fill="auto"/>
            <w:noWrap/>
            <w:tcMar>
              <w:top w:w="28" w:type="dxa"/>
              <w:left w:w="28" w:type="dxa"/>
              <w:bottom w:w="28" w:type="dxa"/>
              <w:right w:w="28" w:type="dxa"/>
            </w:tcMar>
          </w:tcPr>
          <w:p w:rsidR="00E9018F" w:rsidRPr="00E9018F" w:rsidRDefault="00E9018F" w:rsidP="00E9018F">
            <w:pPr>
              <w:pStyle w:val="TAC"/>
              <w:rPr>
                <w:ins w:id="120" w:author="Mohammad ABDI ABYANEH" w:date="2023-10-25T16:30:00Z"/>
                <w:rFonts w:cs="Arial"/>
                <w:szCs w:val="18"/>
                <w:lang w:eastAsia="ja-JP"/>
              </w:rPr>
            </w:pPr>
            <w:ins w:id="121" w:author="Mohammad ABDI ABYANEH" w:date="2023-10-25T16:30:00Z">
              <w:r w:rsidRPr="00E9018F">
                <w:rPr>
                  <w:rFonts w:cs="Arial"/>
                  <w:szCs w:val="18"/>
                  <w:lang w:eastAsia="ja-JP"/>
                </w:rPr>
                <w:t>DC_n77(2A)-n257A_3A-8A</w:t>
              </w:r>
            </w:ins>
          </w:p>
          <w:p w:rsidR="00E9018F" w:rsidRPr="00E9018F" w:rsidRDefault="00E9018F" w:rsidP="00E9018F">
            <w:pPr>
              <w:pStyle w:val="TAC"/>
              <w:rPr>
                <w:ins w:id="122" w:author="Mohammad ABDI ABYANEH" w:date="2023-10-25T16:30:00Z"/>
                <w:rFonts w:cs="Arial"/>
                <w:szCs w:val="18"/>
                <w:lang w:eastAsia="ja-JP"/>
              </w:rPr>
            </w:pPr>
            <w:ins w:id="123" w:author="Mohammad ABDI ABYANEH" w:date="2023-10-25T16:30:00Z">
              <w:r w:rsidRPr="00E9018F">
                <w:rPr>
                  <w:rFonts w:cs="Arial"/>
                  <w:szCs w:val="18"/>
                  <w:lang w:eastAsia="ja-JP"/>
                </w:rPr>
                <w:t>DC_n77(2A)-n257G_3A-8A</w:t>
              </w:r>
            </w:ins>
          </w:p>
          <w:p w:rsidR="00E9018F" w:rsidRPr="00E9018F" w:rsidRDefault="00E9018F" w:rsidP="00E9018F">
            <w:pPr>
              <w:pStyle w:val="TAC"/>
              <w:rPr>
                <w:ins w:id="124" w:author="Mohammad ABDI ABYANEH" w:date="2023-10-25T16:30:00Z"/>
                <w:rFonts w:cs="Arial"/>
                <w:szCs w:val="18"/>
                <w:lang w:eastAsia="ja-JP"/>
              </w:rPr>
            </w:pPr>
            <w:ins w:id="125" w:author="Mohammad ABDI ABYANEH" w:date="2023-10-25T16:30:00Z">
              <w:r w:rsidRPr="00E9018F">
                <w:rPr>
                  <w:rFonts w:cs="Arial"/>
                  <w:szCs w:val="18"/>
                  <w:lang w:eastAsia="ja-JP"/>
                </w:rPr>
                <w:t>DC_n77(2A)-n257H_3A-8A</w:t>
              </w:r>
            </w:ins>
          </w:p>
          <w:p w:rsidR="00E9018F" w:rsidRPr="00E9018F" w:rsidRDefault="00E9018F" w:rsidP="00E9018F">
            <w:pPr>
              <w:pStyle w:val="TAC"/>
              <w:rPr>
                <w:ins w:id="126" w:author="Mohammad ABDI ABYANEH" w:date="2023-10-25T16:30:00Z"/>
                <w:rFonts w:cs="Arial"/>
                <w:szCs w:val="18"/>
                <w:lang w:eastAsia="ja-JP"/>
              </w:rPr>
            </w:pPr>
            <w:ins w:id="127" w:author="Mohammad ABDI ABYANEH" w:date="2023-10-25T16:30:00Z">
              <w:r w:rsidRPr="00E9018F">
                <w:rPr>
                  <w:rFonts w:cs="Arial"/>
                  <w:szCs w:val="18"/>
                  <w:lang w:eastAsia="ja-JP"/>
                </w:rPr>
                <w:t>DC_n77(2A)-n257I_3A-8A</w:t>
              </w:r>
            </w:ins>
          </w:p>
          <w:p w:rsidR="00E9018F" w:rsidRPr="00E9018F" w:rsidRDefault="00E9018F" w:rsidP="00E9018F">
            <w:pPr>
              <w:pStyle w:val="TAC"/>
              <w:rPr>
                <w:ins w:id="128" w:author="Mohammad ABDI ABYANEH" w:date="2023-10-25T16:30:00Z"/>
                <w:rFonts w:cs="Arial"/>
                <w:szCs w:val="18"/>
                <w:lang w:eastAsia="ja-JP"/>
              </w:rPr>
            </w:pPr>
            <w:ins w:id="129" w:author="Mohammad ABDI ABYANEH" w:date="2023-10-25T16:30:00Z">
              <w:r w:rsidRPr="00E9018F">
                <w:rPr>
                  <w:rFonts w:cs="Arial"/>
                  <w:szCs w:val="18"/>
                  <w:lang w:eastAsia="ja-JP"/>
                </w:rPr>
                <w:t>DC_n77(2A)-n257J_3A-8A</w:t>
              </w:r>
            </w:ins>
          </w:p>
          <w:p w:rsidR="00E9018F" w:rsidRPr="00E9018F" w:rsidRDefault="00E9018F" w:rsidP="00E9018F">
            <w:pPr>
              <w:pStyle w:val="TAC"/>
              <w:rPr>
                <w:ins w:id="130" w:author="Mohammad ABDI ABYANEH" w:date="2023-10-25T16:30:00Z"/>
                <w:rFonts w:cs="Arial"/>
                <w:szCs w:val="18"/>
                <w:lang w:eastAsia="ja-JP"/>
              </w:rPr>
            </w:pPr>
            <w:ins w:id="131" w:author="Mohammad ABDI ABYANEH" w:date="2023-10-25T16:30:00Z">
              <w:r w:rsidRPr="00E9018F">
                <w:rPr>
                  <w:rFonts w:cs="Arial"/>
                  <w:szCs w:val="18"/>
                  <w:lang w:eastAsia="ja-JP"/>
                </w:rPr>
                <w:t>DC_n77(2A)-n257K_3A-8A</w:t>
              </w:r>
            </w:ins>
          </w:p>
          <w:p w:rsidR="00E9018F" w:rsidRPr="00E9018F" w:rsidRDefault="00E9018F" w:rsidP="00E9018F">
            <w:pPr>
              <w:pStyle w:val="TAC"/>
              <w:rPr>
                <w:ins w:id="132" w:author="Mohammad ABDI ABYANEH" w:date="2023-10-25T16:30:00Z"/>
                <w:rFonts w:cs="Arial"/>
                <w:szCs w:val="18"/>
                <w:lang w:eastAsia="ja-JP"/>
              </w:rPr>
            </w:pPr>
            <w:ins w:id="133" w:author="Mohammad ABDI ABYANEH" w:date="2023-10-25T16:30:00Z">
              <w:r w:rsidRPr="00E9018F">
                <w:rPr>
                  <w:rFonts w:cs="Arial"/>
                  <w:szCs w:val="18"/>
                  <w:lang w:eastAsia="ja-JP"/>
                </w:rPr>
                <w:t>DC_n77(2A)-n257L_3A-8A</w:t>
              </w:r>
            </w:ins>
          </w:p>
          <w:p w:rsidR="00E9018F" w:rsidRPr="00E9018F" w:rsidRDefault="00E9018F" w:rsidP="00E9018F">
            <w:pPr>
              <w:pStyle w:val="TAC"/>
              <w:rPr>
                <w:ins w:id="134" w:author="Mohammad ABDI ABYANEH" w:date="2023-10-25T16:30:00Z"/>
                <w:rFonts w:cs="Arial"/>
                <w:szCs w:val="18"/>
                <w:lang w:eastAsia="ja-JP"/>
              </w:rPr>
            </w:pPr>
            <w:ins w:id="135" w:author="Mohammad ABDI ABYANEH" w:date="2023-10-25T16:30:00Z">
              <w:r w:rsidRPr="00E9018F">
                <w:rPr>
                  <w:rFonts w:cs="Arial"/>
                  <w:szCs w:val="18"/>
                  <w:lang w:eastAsia="ja-JP"/>
                </w:rPr>
                <w:t>DC_n77(2A)-n257M_3A-8A</w:t>
              </w:r>
            </w:ins>
          </w:p>
        </w:tc>
        <w:tc>
          <w:tcPr>
            <w:tcW w:w="3969" w:type="dxa"/>
            <w:tcMar>
              <w:top w:w="28" w:type="dxa"/>
              <w:left w:w="28" w:type="dxa"/>
              <w:bottom w:w="28" w:type="dxa"/>
              <w:right w:w="28" w:type="dxa"/>
            </w:tcMar>
          </w:tcPr>
          <w:p w:rsidR="00E9018F" w:rsidRDefault="00E9018F" w:rsidP="00E9018F">
            <w:pPr>
              <w:spacing w:after="0"/>
              <w:jc w:val="center"/>
              <w:rPr>
                <w:ins w:id="136" w:author="Mohammad ABDI ABYANEH" w:date="2023-10-25T16:30:00Z"/>
                <w:rFonts w:ascii="Arial" w:eastAsia="Times New Roman" w:hAnsi="Arial" w:cs="Arial"/>
                <w:color w:val="000000"/>
                <w:sz w:val="18"/>
                <w:szCs w:val="18"/>
                <w:lang w:val="en-US"/>
              </w:rPr>
            </w:pPr>
            <w:ins w:id="137" w:author="Mohammad ABDI ABYANEH" w:date="2023-10-25T16:30:00Z">
              <w:r>
                <w:rPr>
                  <w:rFonts w:ascii="Arial" w:hAnsi="Arial" w:cs="Arial"/>
                  <w:color w:val="000000"/>
                  <w:sz w:val="18"/>
                  <w:szCs w:val="18"/>
                </w:rPr>
                <w:t>DC_n77A_3A</w:t>
              </w:r>
              <w:r>
                <w:rPr>
                  <w:rFonts w:ascii="Arial" w:hAnsi="Arial" w:cs="Arial"/>
                  <w:color w:val="000000"/>
                  <w:sz w:val="18"/>
                  <w:szCs w:val="18"/>
                </w:rPr>
                <w:br/>
                <w:t>DC_n257A-3A</w:t>
              </w:r>
              <w:r>
                <w:rPr>
                  <w:rFonts w:ascii="Arial" w:hAnsi="Arial" w:cs="Arial"/>
                  <w:color w:val="000000"/>
                  <w:sz w:val="18"/>
                  <w:szCs w:val="18"/>
                </w:rPr>
                <w:br/>
                <w:t>DC_n77A_8A</w:t>
              </w:r>
              <w:r>
                <w:rPr>
                  <w:rFonts w:ascii="Arial" w:hAnsi="Arial" w:cs="Arial"/>
                  <w:color w:val="000000"/>
                  <w:sz w:val="18"/>
                  <w:szCs w:val="18"/>
                </w:rPr>
                <w:br/>
                <w:t>DC_n257A_8A</w:t>
              </w:r>
            </w:ins>
          </w:p>
          <w:p w:rsidR="00E9018F" w:rsidRPr="00E9018F" w:rsidRDefault="00E9018F" w:rsidP="00E9018F">
            <w:pPr>
              <w:spacing w:after="0"/>
              <w:jc w:val="center"/>
              <w:rPr>
                <w:ins w:id="138" w:author="Mohammad ABDI ABYANEH" w:date="2023-10-25T16:30:00Z"/>
                <w:rFonts w:ascii="Arial" w:hAnsi="Arial" w:cs="Arial"/>
                <w:color w:val="000000"/>
                <w:sz w:val="18"/>
                <w:szCs w:val="18"/>
                <w:lang w:val="en-US"/>
              </w:rPr>
            </w:pPr>
          </w:p>
        </w:tc>
      </w:tr>
      <w:tr w:rsidR="00E9055B" w:rsidRPr="00104176" w:rsidTr="00E9055B">
        <w:trPr>
          <w:trHeight w:val="187"/>
          <w:jc w:val="center"/>
        </w:trPr>
        <w:tc>
          <w:tcPr>
            <w:tcW w:w="7938" w:type="dxa"/>
            <w:gridSpan w:val="2"/>
            <w:shd w:val="clear" w:color="auto" w:fill="auto"/>
            <w:noWrap/>
            <w:tcMar>
              <w:top w:w="28" w:type="dxa"/>
              <w:left w:w="28" w:type="dxa"/>
              <w:bottom w:w="28" w:type="dxa"/>
              <w:right w:w="28" w:type="dxa"/>
            </w:tcMar>
          </w:tcPr>
          <w:p w:rsidR="00E9055B" w:rsidRPr="00EF5447" w:rsidRDefault="00E9055B" w:rsidP="00804F02">
            <w:pPr>
              <w:pStyle w:val="TAN"/>
              <w:rPr>
                <w:lang w:eastAsia="zh-CN"/>
              </w:rPr>
            </w:pPr>
            <w:r>
              <w:t>N</w:t>
            </w:r>
            <w:r w:rsidRPr="00EF5447">
              <w:t>OTE 1:</w:t>
            </w:r>
            <w:r w:rsidRPr="00EF5447">
              <w:tab/>
              <w:t>Uplink NE-DC configurations are the configurations supported by the present release of specifications.</w:t>
            </w:r>
          </w:p>
          <w:p w:rsidR="00E9055B" w:rsidRPr="00104176" w:rsidRDefault="00E9055B" w:rsidP="00804F02">
            <w:pPr>
              <w:keepNext/>
              <w:keepLines/>
              <w:spacing w:after="0"/>
              <w:rPr>
                <w:rFonts w:ascii="Arial" w:hAnsi="Arial"/>
                <w:noProof/>
                <w:sz w:val="18"/>
              </w:rPr>
            </w:pPr>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p>
        </w:tc>
      </w:tr>
    </w:tbl>
    <w:p w:rsidR="00C64C03" w:rsidRDefault="00C64C03" w:rsidP="00C64C03">
      <w:pPr>
        <w:pStyle w:val="Heading2"/>
        <w:rPr>
          <w:rFonts w:eastAsia="??"/>
          <w:color w:val="FF0000"/>
          <w:szCs w:val="32"/>
        </w:rPr>
      </w:pPr>
      <w:r>
        <w:rPr>
          <w:rFonts w:eastAsia="??"/>
          <w:color w:val="FF0000"/>
          <w:szCs w:val="32"/>
        </w:rPr>
        <w:t>&lt;&lt; Next change &gt;&gt;</w:t>
      </w:r>
    </w:p>
    <w:p w:rsidR="00C47607" w:rsidRPr="00EF5447" w:rsidRDefault="00C47607" w:rsidP="00C47607">
      <w:pPr>
        <w:pStyle w:val="Heading4"/>
        <w:rPr>
          <w:ins w:id="139" w:author="Mohammad ABDI ABYANEH" w:date="2023-10-25T16:32:00Z"/>
        </w:rPr>
      </w:pPr>
      <w:bookmarkStart w:id="140" w:name="OLE_LINK4"/>
      <w:bookmarkEnd w:id="6"/>
      <w:bookmarkEnd w:id="7"/>
      <w:bookmarkEnd w:id="8"/>
      <w:bookmarkEnd w:id="9"/>
      <w:bookmarkEnd w:id="10"/>
      <w:bookmarkEnd w:id="11"/>
      <w:bookmarkEnd w:id="12"/>
      <w:bookmarkEnd w:id="13"/>
      <w:bookmarkEnd w:id="14"/>
      <w:bookmarkEnd w:id="15"/>
      <w:bookmarkEnd w:id="16"/>
      <w:bookmarkEnd w:id="17"/>
      <w:bookmarkEnd w:id="18"/>
      <w:ins w:id="141" w:author="Mohammad ABDI ABYANEH" w:date="2023-10-25T16:32:00Z">
        <w:r>
          <w:t>5.5B.6a.4</w:t>
        </w:r>
        <w:r w:rsidRPr="00EF5447">
          <w:tab/>
        </w:r>
        <w:r>
          <w:t>Inter-band NE</w:t>
        </w:r>
        <w:r w:rsidRPr="00EF5447">
          <w:t>-DC configurations including FR1 and FR2 (</w:t>
        </w:r>
        <w:r>
          <w:t>five</w:t>
        </w:r>
        <w:r w:rsidRPr="00EF5447">
          <w:t xml:space="preserve"> bands)</w:t>
        </w:r>
      </w:ins>
    </w:p>
    <w:p w:rsidR="00C47607" w:rsidRDefault="00C47607" w:rsidP="00C47607">
      <w:pPr>
        <w:pStyle w:val="TH"/>
        <w:rPr>
          <w:ins w:id="142" w:author="Mohammad ABDI ABYANEH" w:date="2023-10-25T16:32:00Z"/>
        </w:rPr>
      </w:pPr>
      <w:ins w:id="143" w:author="Mohammad ABDI ABYANEH" w:date="2023-10-25T16:32:00Z">
        <w:r>
          <w:t xml:space="preserve">Table 5.5B.6a.4-1: Inter-band </w:t>
        </w:r>
        <w:r w:rsidRPr="00EF5447">
          <w:t>N</w:t>
        </w:r>
        <w:r>
          <w:t>E</w:t>
        </w:r>
        <w:r w:rsidRPr="00EF5447">
          <w:t>-DC configurations including FR1 and FR2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47607" w:rsidRPr="00E123A0" w:rsidTr="00625D17">
        <w:trPr>
          <w:trHeight w:val="187"/>
          <w:tblHeader/>
          <w:jc w:val="center"/>
          <w:ins w:id="144" w:author="Mohammad ABDI ABYANEH" w:date="2023-10-25T16:32:00Z"/>
        </w:trPr>
        <w:tc>
          <w:tcPr>
            <w:tcW w:w="3969" w:type="dxa"/>
            <w:shd w:val="clear" w:color="auto" w:fill="auto"/>
            <w:tcMar>
              <w:top w:w="28" w:type="dxa"/>
              <w:left w:w="28" w:type="dxa"/>
              <w:bottom w:w="28" w:type="dxa"/>
              <w:right w:w="28" w:type="dxa"/>
            </w:tcMar>
            <w:hideMark/>
          </w:tcPr>
          <w:p w:rsidR="00C47607" w:rsidRPr="00104176" w:rsidRDefault="00C47607" w:rsidP="00804F02">
            <w:pPr>
              <w:keepNext/>
              <w:keepLines/>
              <w:spacing w:after="0"/>
              <w:jc w:val="center"/>
              <w:rPr>
                <w:ins w:id="145" w:author="Mohammad ABDI ABYANEH" w:date="2023-10-25T16:32:00Z"/>
                <w:rFonts w:ascii="Arial" w:hAnsi="Arial"/>
                <w:b/>
                <w:sz w:val="18"/>
                <w:lang w:eastAsia="fi-FI"/>
              </w:rPr>
            </w:pPr>
            <w:ins w:id="146" w:author="Mohammad ABDI ABYANEH" w:date="2023-10-25T16:32:00Z">
              <w:r w:rsidRPr="00104176">
                <w:rPr>
                  <w:rFonts w:ascii="Arial" w:hAnsi="Arial"/>
                  <w:b/>
                  <w:sz w:val="18"/>
                  <w:lang w:eastAsia="fi-FI"/>
                </w:rPr>
                <w:lastRenderedPageBreak/>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rsidR="00C47607" w:rsidRPr="00104176" w:rsidDel="00C35823" w:rsidRDefault="00C47607" w:rsidP="00804F02">
            <w:pPr>
              <w:keepNext/>
              <w:keepLines/>
              <w:spacing w:after="0"/>
              <w:jc w:val="center"/>
              <w:rPr>
                <w:ins w:id="147" w:author="Mohammad ABDI ABYANEH" w:date="2023-10-25T16:32:00Z"/>
                <w:rFonts w:ascii="Arial" w:hAnsi="Arial"/>
                <w:b/>
                <w:sz w:val="18"/>
                <w:lang w:val="fr-FR" w:eastAsia="fi-FI"/>
              </w:rPr>
            </w:pPr>
            <w:proofErr w:type="spellStart"/>
            <w:ins w:id="148" w:author="Mohammad ABDI ABYANEH" w:date="2023-10-25T16:32:00Z">
              <w:r>
                <w:rPr>
                  <w:rFonts w:ascii="Arial" w:hAnsi="Arial"/>
                  <w:b/>
                  <w:sz w:val="18"/>
                  <w:lang w:val="fr-FR" w:eastAsia="fi-FI"/>
                </w:rPr>
                <w:t>Uplink</w:t>
              </w:r>
              <w:proofErr w:type="spellEnd"/>
              <w:r>
                <w:rPr>
                  <w:rFonts w:ascii="Arial" w:hAnsi="Arial"/>
                  <w:b/>
                  <w:sz w:val="18"/>
                  <w:lang w:val="fr-FR" w:eastAsia="fi-FI"/>
                </w:rPr>
                <w:t xml:space="preserve">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C47607" w:rsidRPr="00104176" w:rsidTr="00625D17">
        <w:trPr>
          <w:trHeight w:val="187"/>
          <w:jc w:val="center"/>
          <w:ins w:id="149" w:author="Mohammad ABDI ABYANEH" w:date="2023-10-25T16:32:00Z"/>
        </w:trPr>
        <w:tc>
          <w:tcPr>
            <w:tcW w:w="3969" w:type="dxa"/>
            <w:shd w:val="clear" w:color="auto" w:fill="auto"/>
            <w:noWrap/>
            <w:tcMar>
              <w:top w:w="28" w:type="dxa"/>
              <w:left w:w="28" w:type="dxa"/>
              <w:bottom w:w="28" w:type="dxa"/>
              <w:right w:w="28" w:type="dxa"/>
            </w:tcMar>
          </w:tcPr>
          <w:p w:rsidR="00625D17" w:rsidRPr="00625D17" w:rsidRDefault="00625D17" w:rsidP="00476313">
            <w:pPr>
              <w:keepNext/>
              <w:keepLines/>
              <w:spacing w:after="0"/>
              <w:jc w:val="center"/>
              <w:rPr>
                <w:ins w:id="150" w:author="Mohammad ABDI ABYANEH" w:date="2023-10-25T16:33:00Z"/>
                <w:rFonts w:ascii="Arial" w:hAnsi="Arial" w:cs="Arial"/>
                <w:sz w:val="18"/>
                <w:szCs w:val="18"/>
                <w:lang w:eastAsia="zh-CN"/>
              </w:rPr>
            </w:pPr>
            <w:ins w:id="151" w:author="Mohammad ABDI ABYANEH" w:date="2023-10-25T16:33:00Z">
              <w:r w:rsidRPr="00625D17">
                <w:rPr>
                  <w:rFonts w:ascii="Arial" w:hAnsi="Arial" w:cs="Arial"/>
                  <w:sz w:val="18"/>
                  <w:szCs w:val="18"/>
                  <w:lang w:eastAsia="zh-CN"/>
                </w:rPr>
                <w:t>DC_n77A-n257A_1A-3A-8A</w:t>
              </w:r>
            </w:ins>
          </w:p>
          <w:p w:rsidR="00625D17" w:rsidRPr="00625D17" w:rsidRDefault="00625D17" w:rsidP="00476313">
            <w:pPr>
              <w:keepNext/>
              <w:keepLines/>
              <w:spacing w:after="0"/>
              <w:jc w:val="center"/>
              <w:rPr>
                <w:ins w:id="152" w:author="Mohammad ABDI ABYANEH" w:date="2023-10-25T16:33:00Z"/>
                <w:rFonts w:ascii="Arial" w:hAnsi="Arial" w:cs="Arial"/>
                <w:sz w:val="18"/>
                <w:szCs w:val="18"/>
                <w:lang w:eastAsia="zh-CN"/>
              </w:rPr>
            </w:pPr>
            <w:ins w:id="153" w:author="Mohammad ABDI ABYANEH" w:date="2023-10-25T16:33:00Z">
              <w:r w:rsidRPr="00625D17">
                <w:rPr>
                  <w:rFonts w:ascii="Arial" w:hAnsi="Arial" w:cs="Arial"/>
                  <w:sz w:val="18"/>
                  <w:szCs w:val="18"/>
                  <w:lang w:eastAsia="zh-CN"/>
                </w:rPr>
                <w:t>DC_n77A-n257G_1A-3A-8A</w:t>
              </w:r>
            </w:ins>
          </w:p>
          <w:p w:rsidR="00625D17" w:rsidRPr="00625D17" w:rsidRDefault="00625D17" w:rsidP="00476313">
            <w:pPr>
              <w:keepNext/>
              <w:keepLines/>
              <w:spacing w:after="0"/>
              <w:jc w:val="center"/>
              <w:rPr>
                <w:ins w:id="154" w:author="Mohammad ABDI ABYANEH" w:date="2023-10-25T16:33:00Z"/>
                <w:rFonts w:ascii="Arial" w:hAnsi="Arial" w:cs="Arial"/>
                <w:sz w:val="18"/>
                <w:szCs w:val="18"/>
                <w:lang w:eastAsia="zh-CN"/>
              </w:rPr>
            </w:pPr>
            <w:ins w:id="155" w:author="Mohammad ABDI ABYANEH" w:date="2023-10-25T16:33:00Z">
              <w:r w:rsidRPr="00625D17">
                <w:rPr>
                  <w:rFonts w:ascii="Arial" w:hAnsi="Arial" w:cs="Arial"/>
                  <w:sz w:val="18"/>
                  <w:szCs w:val="18"/>
                  <w:lang w:eastAsia="zh-CN"/>
                </w:rPr>
                <w:t>DC_n77A-n257H_1A-3A-8A</w:t>
              </w:r>
            </w:ins>
          </w:p>
          <w:p w:rsidR="00625D17" w:rsidRPr="00625D17" w:rsidRDefault="00625D17" w:rsidP="00476313">
            <w:pPr>
              <w:keepNext/>
              <w:keepLines/>
              <w:spacing w:after="0"/>
              <w:jc w:val="center"/>
              <w:rPr>
                <w:ins w:id="156" w:author="Mohammad ABDI ABYANEH" w:date="2023-10-25T16:33:00Z"/>
                <w:rFonts w:ascii="Arial" w:hAnsi="Arial" w:cs="Arial"/>
                <w:sz w:val="18"/>
                <w:szCs w:val="18"/>
                <w:lang w:eastAsia="zh-CN"/>
              </w:rPr>
            </w:pPr>
            <w:ins w:id="157" w:author="Mohammad ABDI ABYANEH" w:date="2023-10-25T16:33:00Z">
              <w:r w:rsidRPr="00625D17">
                <w:rPr>
                  <w:rFonts w:ascii="Arial" w:hAnsi="Arial" w:cs="Arial"/>
                  <w:sz w:val="18"/>
                  <w:szCs w:val="18"/>
                  <w:lang w:eastAsia="zh-CN"/>
                </w:rPr>
                <w:t>DC_n77A-n257I_1A-3A-8A</w:t>
              </w:r>
            </w:ins>
          </w:p>
          <w:p w:rsidR="00625D17" w:rsidRPr="00625D17" w:rsidRDefault="00625D17" w:rsidP="00476313">
            <w:pPr>
              <w:keepNext/>
              <w:keepLines/>
              <w:spacing w:after="0"/>
              <w:jc w:val="center"/>
              <w:rPr>
                <w:ins w:id="158" w:author="Mohammad ABDI ABYANEH" w:date="2023-10-25T16:33:00Z"/>
                <w:rFonts w:ascii="Arial" w:hAnsi="Arial" w:cs="Arial"/>
                <w:sz w:val="18"/>
                <w:szCs w:val="18"/>
                <w:lang w:eastAsia="zh-CN"/>
              </w:rPr>
            </w:pPr>
            <w:ins w:id="159" w:author="Mohammad ABDI ABYANEH" w:date="2023-10-25T16:33:00Z">
              <w:r w:rsidRPr="00625D17">
                <w:rPr>
                  <w:rFonts w:ascii="Arial" w:hAnsi="Arial" w:cs="Arial"/>
                  <w:sz w:val="18"/>
                  <w:szCs w:val="18"/>
                  <w:lang w:eastAsia="zh-CN"/>
                </w:rPr>
                <w:t>DC_n77A-n257J_1A-3A-8A</w:t>
              </w:r>
            </w:ins>
          </w:p>
          <w:p w:rsidR="00625D17" w:rsidRPr="00625D17" w:rsidRDefault="00625D17" w:rsidP="00476313">
            <w:pPr>
              <w:keepNext/>
              <w:keepLines/>
              <w:spacing w:after="0"/>
              <w:jc w:val="center"/>
              <w:rPr>
                <w:ins w:id="160" w:author="Mohammad ABDI ABYANEH" w:date="2023-10-25T16:33:00Z"/>
                <w:rFonts w:ascii="Arial" w:hAnsi="Arial" w:cs="Arial"/>
                <w:sz w:val="18"/>
                <w:szCs w:val="18"/>
                <w:lang w:eastAsia="zh-CN"/>
              </w:rPr>
            </w:pPr>
            <w:ins w:id="161" w:author="Mohammad ABDI ABYANEH" w:date="2023-10-25T16:33:00Z">
              <w:r w:rsidRPr="00625D17">
                <w:rPr>
                  <w:rFonts w:ascii="Arial" w:hAnsi="Arial" w:cs="Arial"/>
                  <w:sz w:val="18"/>
                  <w:szCs w:val="18"/>
                  <w:lang w:eastAsia="zh-CN"/>
                </w:rPr>
                <w:t>DC_n77A-n257K_1A-3A-8A</w:t>
              </w:r>
            </w:ins>
          </w:p>
          <w:p w:rsidR="00625D17" w:rsidRPr="00625D17" w:rsidRDefault="00625D17" w:rsidP="00476313">
            <w:pPr>
              <w:keepNext/>
              <w:keepLines/>
              <w:spacing w:after="0"/>
              <w:jc w:val="center"/>
              <w:rPr>
                <w:ins w:id="162" w:author="Mohammad ABDI ABYANEH" w:date="2023-10-25T16:33:00Z"/>
                <w:rFonts w:ascii="Arial" w:hAnsi="Arial" w:cs="Arial"/>
                <w:sz w:val="18"/>
                <w:szCs w:val="18"/>
                <w:lang w:eastAsia="zh-CN"/>
              </w:rPr>
            </w:pPr>
            <w:ins w:id="163" w:author="Mohammad ABDI ABYANEH" w:date="2023-10-25T16:33:00Z">
              <w:r w:rsidRPr="00625D17">
                <w:rPr>
                  <w:rFonts w:ascii="Arial" w:hAnsi="Arial" w:cs="Arial"/>
                  <w:sz w:val="18"/>
                  <w:szCs w:val="18"/>
                  <w:lang w:eastAsia="zh-CN"/>
                </w:rPr>
                <w:t>DC_n77A-n257L_1A-3A-8A</w:t>
              </w:r>
            </w:ins>
          </w:p>
          <w:p w:rsidR="00C47607" w:rsidRPr="00783964" w:rsidRDefault="00625D17" w:rsidP="00476313">
            <w:pPr>
              <w:keepNext/>
              <w:keepLines/>
              <w:spacing w:after="0"/>
              <w:jc w:val="center"/>
              <w:rPr>
                <w:ins w:id="164" w:author="Mohammad ABDI ABYANEH" w:date="2023-10-25T16:32:00Z"/>
                <w:rFonts w:ascii="Arial" w:hAnsi="Arial" w:cs="Arial"/>
                <w:sz w:val="18"/>
                <w:szCs w:val="18"/>
                <w:lang w:eastAsia="zh-CN"/>
              </w:rPr>
            </w:pPr>
            <w:ins w:id="165" w:author="Mohammad ABDI ABYANEH" w:date="2023-10-25T16:33:00Z">
              <w:r w:rsidRPr="00625D17">
                <w:rPr>
                  <w:rFonts w:ascii="Arial" w:hAnsi="Arial" w:cs="Arial"/>
                  <w:sz w:val="18"/>
                  <w:szCs w:val="18"/>
                  <w:lang w:eastAsia="zh-CN"/>
                </w:rPr>
                <w:t>DC_n77A-n257M_1A-3A-8A</w:t>
              </w:r>
            </w:ins>
          </w:p>
        </w:tc>
        <w:tc>
          <w:tcPr>
            <w:tcW w:w="3969" w:type="dxa"/>
            <w:tcMar>
              <w:top w:w="28" w:type="dxa"/>
              <w:left w:w="28" w:type="dxa"/>
              <w:bottom w:w="28" w:type="dxa"/>
              <w:right w:w="28" w:type="dxa"/>
            </w:tcMar>
          </w:tcPr>
          <w:p w:rsidR="00625D17" w:rsidRDefault="00625D17" w:rsidP="00625D17">
            <w:pPr>
              <w:spacing w:after="0"/>
              <w:jc w:val="center"/>
              <w:rPr>
                <w:ins w:id="166" w:author="Mohammad ABDI ABYANEH" w:date="2023-10-25T16:34:00Z"/>
                <w:rFonts w:ascii="Arial" w:eastAsia="Times New Roman" w:hAnsi="Arial" w:cs="Arial"/>
                <w:color w:val="000000"/>
                <w:sz w:val="18"/>
                <w:szCs w:val="18"/>
                <w:lang w:val="en-US"/>
              </w:rPr>
            </w:pPr>
            <w:ins w:id="167" w:author="Mohammad ABDI ABYANEH" w:date="2023-10-25T16:34:00Z">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r>
                <w:rPr>
                  <w:rFonts w:ascii="Arial" w:hAnsi="Arial" w:cs="Arial"/>
                  <w:color w:val="000000"/>
                  <w:sz w:val="18"/>
                  <w:szCs w:val="18"/>
                </w:rPr>
                <w:br/>
                <w:t>DC_n77A_8A</w:t>
              </w:r>
              <w:r>
                <w:rPr>
                  <w:rFonts w:ascii="Arial" w:hAnsi="Arial" w:cs="Arial"/>
                  <w:color w:val="000000"/>
                  <w:sz w:val="18"/>
                  <w:szCs w:val="18"/>
                </w:rPr>
                <w:br/>
                <w:t>DC_n257A_8A</w:t>
              </w:r>
            </w:ins>
          </w:p>
          <w:p w:rsidR="00C47607" w:rsidRPr="00476313" w:rsidRDefault="00C47607" w:rsidP="00804F02">
            <w:pPr>
              <w:spacing w:after="0"/>
              <w:jc w:val="center"/>
              <w:rPr>
                <w:ins w:id="168" w:author="Mohammad ABDI ABYANEH" w:date="2023-10-25T16:32:00Z"/>
                <w:rFonts w:ascii="Arial" w:hAnsi="Arial" w:cs="Arial"/>
                <w:noProof/>
                <w:sz w:val="18"/>
                <w:lang w:val="en-US"/>
              </w:rPr>
            </w:pPr>
          </w:p>
        </w:tc>
      </w:tr>
      <w:tr w:rsidR="00476313" w:rsidRPr="00104176" w:rsidTr="00625D17">
        <w:trPr>
          <w:trHeight w:val="187"/>
          <w:jc w:val="center"/>
          <w:ins w:id="169" w:author="Mohammad ABDI ABYANEH" w:date="2023-10-25T16:36:00Z"/>
        </w:trPr>
        <w:tc>
          <w:tcPr>
            <w:tcW w:w="3969" w:type="dxa"/>
            <w:shd w:val="clear" w:color="auto" w:fill="auto"/>
            <w:noWrap/>
            <w:tcMar>
              <w:top w:w="28" w:type="dxa"/>
              <w:left w:w="28" w:type="dxa"/>
              <w:bottom w:w="28" w:type="dxa"/>
              <w:right w:w="28" w:type="dxa"/>
            </w:tcMar>
          </w:tcPr>
          <w:p w:rsidR="00476313" w:rsidRPr="00476313" w:rsidRDefault="00476313" w:rsidP="00476313">
            <w:pPr>
              <w:keepNext/>
              <w:keepLines/>
              <w:spacing w:after="0"/>
              <w:jc w:val="center"/>
              <w:rPr>
                <w:ins w:id="170" w:author="Mohammad ABDI ABYANEH" w:date="2023-10-25T16:36:00Z"/>
                <w:rFonts w:ascii="Arial" w:hAnsi="Arial" w:cs="Arial"/>
                <w:sz w:val="18"/>
                <w:szCs w:val="18"/>
                <w:lang w:eastAsia="zh-CN"/>
              </w:rPr>
            </w:pPr>
            <w:ins w:id="171" w:author="Mohammad ABDI ABYANEH" w:date="2023-10-25T16:36:00Z">
              <w:r w:rsidRPr="00476313">
                <w:rPr>
                  <w:rFonts w:ascii="Arial" w:hAnsi="Arial" w:cs="Arial"/>
                  <w:sz w:val="18"/>
                  <w:szCs w:val="18"/>
                  <w:lang w:eastAsia="zh-CN"/>
                </w:rPr>
                <w:t>DC_n77(2A)-n257A_1A-3A-8A</w:t>
              </w:r>
            </w:ins>
          </w:p>
          <w:p w:rsidR="00476313" w:rsidRPr="00476313" w:rsidRDefault="00476313" w:rsidP="00476313">
            <w:pPr>
              <w:keepNext/>
              <w:keepLines/>
              <w:spacing w:after="0"/>
              <w:jc w:val="center"/>
              <w:rPr>
                <w:ins w:id="172" w:author="Mohammad ABDI ABYANEH" w:date="2023-10-25T16:36:00Z"/>
                <w:rFonts w:ascii="Arial" w:hAnsi="Arial" w:cs="Arial"/>
                <w:sz w:val="18"/>
                <w:szCs w:val="18"/>
                <w:lang w:eastAsia="zh-CN"/>
              </w:rPr>
            </w:pPr>
            <w:ins w:id="173" w:author="Mohammad ABDI ABYANEH" w:date="2023-10-25T16:36:00Z">
              <w:r w:rsidRPr="00476313">
                <w:rPr>
                  <w:rFonts w:ascii="Arial" w:hAnsi="Arial" w:cs="Arial"/>
                  <w:sz w:val="18"/>
                  <w:szCs w:val="18"/>
                  <w:lang w:eastAsia="zh-CN"/>
                </w:rPr>
                <w:t>DC_n77(2A)-n257G_1A-3A-8A</w:t>
              </w:r>
            </w:ins>
          </w:p>
          <w:p w:rsidR="00476313" w:rsidRPr="00476313" w:rsidRDefault="00476313" w:rsidP="00476313">
            <w:pPr>
              <w:keepNext/>
              <w:keepLines/>
              <w:spacing w:after="0"/>
              <w:jc w:val="center"/>
              <w:rPr>
                <w:ins w:id="174" w:author="Mohammad ABDI ABYANEH" w:date="2023-10-25T16:36:00Z"/>
                <w:rFonts w:ascii="Arial" w:hAnsi="Arial" w:cs="Arial"/>
                <w:sz w:val="18"/>
                <w:szCs w:val="18"/>
                <w:lang w:eastAsia="zh-CN"/>
              </w:rPr>
            </w:pPr>
            <w:ins w:id="175" w:author="Mohammad ABDI ABYANEH" w:date="2023-10-25T16:36:00Z">
              <w:r w:rsidRPr="00476313">
                <w:rPr>
                  <w:rFonts w:ascii="Arial" w:hAnsi="Arial" w:cs="Arial"/>
                  <w:sz w:val="18"/>
                  <w:szCs w:val="18"/>
                  <w:lang w:eastAsia="zh-CN"/>
                </w:rPr>
                <w:t>DC_n77(2A)-n257H_1A-3A-8A</w:t>
              </w:r>
            </w:ins>
          </w:p>
          <w:p w:rsidR="00476313" w:rsidRPr="00476313" w:rsidRDefault="00476313" w:rsidP="00476313">
            <w:pPr>
              <w:keepNext/>
              <w:keepLines/>
              <w:spacing w:after="0"/>
              <w:jc w:val="center"/>
              <w:rPr>
                <w:ins w:id="176" w:author="Mohammad ABDI ABYANEH" w:date="2023-10-25T16:36:00Z"/>
                <w:rFonts w:ascii="Arial" w:hAnsi="Arial" w:cs="Arial"/>
                <w:sz w:val="18"/>
                <w:szCs w:val="18"/>
                <w:lang w:eastAsia="zh-CN"/>
              </w:rPr>
            </w:pPr>
            <w:ins w:id="177" w:author="Mohammad ABDI ABYANEH" w:date="2023-10-25T16:36:00Z">
              <w:r w:rsidRPr="00476313">
                <w:rPr>
                  <w:rFonts w:ascii="Arial" w:hAnsi="Arial" w:cs="Arial"/>
                  <w:sz w:val="18"/>
                  <w:szCs w:val="18"/>
                  <w:lang w:eastAsia="zh-CN"/>
                </w:rPr>
                <w:t>DC_n77(2A)-n257I_1A-3A-8A</w:t>
              </w:r>
            </w:ins>
          </w:p>
          <w:p w:rsidR="00476313" w:rsidRPr="00476313" w:rsidRDefault="00476313" w:rsidP="00476313">
            <w:pPr>
              <w:keepNext/>
              <w:keepLines/>
              <w:spacing w:after="0"/>
              <w:jc w:val="center"/>
              <w:rPr>
                <w:ins w:id="178" w:author="Mohammad ABDI ABYANEH" w:date="2023-10-25T16:36:00Z"/>
                <w:rFonts w:ascii="Arial" w:hAnsi="Arial" w:cs="Arial"/>
                <w:sz w:val="18"/>
                <w:szCs w:val="18"/>
                <w:lang w:eastAsia="zh-CN"/>
              </w:rPr>
            </w:pPr>
            <w:ins w:id="179" w:author="Mohammad ABDI ABYANEH" w:date="2023-10-25T16:36:00Z">
              <w:r w:rsidRPr="00476313">
                <w:rPr>
                  <w:rFonts w:ascii="Arial" w:hAnsi="Arial" w:cs="Arial"/>
                  <w:sz w:val="18"/>
                  <w:szCs w:val="18"/>
                  <w:lang w:eastAsia="zh-CN"/>
                </w:rPr>
                <w:t>DC_n77(2A)-n257J_1A-3A-8A</w:t>
              </w:r>
            </w:ins>
          </w:p>
          <w:p w:rsidR="00476313" w:rsidRPr="00476313" w:rsidRDefault="00476313" w:rsidP="00476313">
            <w:pPr>
              <w:keepNext/>
              <w:keepLines/>
              <w:spacing w:after="0"/>
              <w:jc w:val="center"/>
              <w:rPr>
                <w:ins w:id="180" w:author="Mohammad ABDI ABYANEH" w:date="2023-10-25T16:36:00Z"/>
                <w:rFonts w:ascii="Arial" w:hAnsi="Arial" w:cs="Arial"/>
                <w:sz w:val="18"/>
                <w:szCs w:val="18"/>
                <w:lang w:eastAsia="zh-CN"/>
              </w:rPr>
            </w:pPr>
            <w:ins w:id="181" w:author="Mohammad ABDI ABYANEH" w:date="2023-10-25T16:36:00Z">
              <w:r w:rsidRPr="00476313">
                <w:rPr>
                  <w:rFonts w:ascii="Arial" w:hAnsi="Arial" w:cs="Arial"/>
                  <w:sz w:val="18"/>
                  <w:szCs w:val="18"/>
                  <w:lang w:eastAsia="zh-CN"/>
                </w:rPr>
                <w:t>DC_n77(2A)-n257K_1A-3A-8A</w:t>
              </w:r>
            </w:ins>
          </w:p>
          <w:p w:rsidR="00476313" w:rsidRPr="00476313" w:rsidRDefault="00476313" w:rsidP="00476313">
            <w:pPr>
              <w:keepNext/>
              <w:keepLines/>
              <w:spacing w:after="0"/>
              <w:jc w:val="center"/>
              <w:rPr>
                <w:ins w:id="182" w:author="Mohammad ABDI ABYANEH" w:date="2023-10-25T16:36:00Z"/>
                <w:rFonts w:ascii="Arial" w:hAnsi="Arial" w:cs="Arial"/>
                <w:sz w:val="18"/>
                <w:szCs w:val="18"/>
                <w:lang w:eastAsia="zh-CN"/>
              </w:rPr>
            </w:pPr>
            <w:ins w:id="183" w:author="Mohammad ABDI ABYANEH" w:date="2023-10-25T16:36:00Z">
              <w:r w:rsidRPr="00476313">
                <w:rPr>
                  <w:rFonts w:ascii="Arial" w:hAnsi="Arial" w:cs="Arial"/>
                  <w:sz w:val="18"/>
                  <w:szCs w:val="18"/>
                  <w:lang w:eastAsia="zh-CN"/>
                </w:rPr>
                <w:t>DC_n77(2A)-n257L_1A-3A-8A</w:t>
              </w:r>
            </w:ins>
          </w:p>
          <w:p w:rsidR="00476313" w:rsidRPr="00625D17" w:rsidRDefault="00476313" w:rsidP="00476313">
            <w:pPr>
              <w:keepNext/>
              <w:keepLines/>
              <w:spacing w:after="0"/>
              <w:jc w:val="center"/>
              <w:rPr>
                <w:ins w:id="184" w:author="Mohammad ABDI ABYANEH" w:date="2023-10-25T16:36:00Z"/>
                <w:rFonts w:ascii="Arial" w:hAnsi="Arial" w:cs="Arial"/>
                <w:sz w:val="18"/>
                <w:szCs w:val="18"/>
                <w:lang w:eastAsia="zh-CN"/>
              </w:rPr>
            </w:pPr>
            <w:ins w:id="185" w:author="Mohammad ABDI ABYANEH" w:date="2023-10-25T16:36:00Z">
              <w:r w:rsidRPr="00476313">
                <w:rPr>
                  <w:rFonts w:ascii="Arial" w:hAnsi="Arial" w:cs="Arial"/>
                  <w:sz w:val="18"/>
                  <w:szCs w:val="18"/>
                  <w:lang w:eastAsia="zh-CN"/>
                </w:rPr>
                <w:t>DC_n77(2A)-n257M_1A-3A-8A</w:t>
              </w:r>
            </w:ins>
          </w:p>
        </w:tc>
        <w:tc>
          <w:tcPr>
            <w:tcW w:w="3969" w:type="dxa"/>
            <w:tcMar>
              <w:top w:w="28" w:type="dxa"/>
              <w:left w:w="28" w:type="dxa"/>
              <w:bottom w:w="28" w:type="dxa"/>
              <w:right w:w="28" w:type="dxa"/>
            </w:tcMar>
          </w:tcPr>
          <w:p w:rsidR="00476313" w:rsidRDefault="00476313" w:rsidP="00476313">
            <w:pPr>
              <w:spacing w:after="0"/>
              <w:jc w:val="center"/>
              <w:rPr>
                <w:ins w:id="186" w:author="Mohammad ABDI ABYANEH" w:date="2023-10-25T16:36:00Z"/>
                <w:rFonts w:ascii="Arial" w:eastAsia="Times New Roman" w:hAnsi="Arial" w:cs="Arial"/>
                <w:color w:val="000000"/>
                <w:sz w:val="18"/>
                <w:szCs w:val="18"/>
                <w:lang w:val="en-US"/>
              </w:rPr>
            </w:pPr>
            <w:ins w:id="187" w:author="Mohammad ABDI ABYANEH" w:date="2023-10-25T16:36:00Z">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r>
                <w:rPr>
                  <w:rFonts w:ascii="Arial" w:hAnsi="Arial" w:cs="Arial"/>
                  <w:color w:val="000000"/>
                  <w:sz w:val="18"/>
                  <w:szCs w:val="18"/>
                </w:rPr>
                <w:br/>
                <w:t>DC_n77A_8A</w:t>
              </w:r>
              <w:r>
                <w:rPr>
                  <w:rFonts w:ascii="Arial" w:hAnsi="Arial" w:cs="Arial"/>
                  <w:color w:val="000000"/>
                  <w:sz w:val="18"/>
                  <w:szCs w:val="18"/>
                </w:rPr>
                <w:br/>
                <w:t>DC_n257A_8A</w:t>
              </w:r>
            </w:ins>
          </w:p>
          <w:p w:rsidR="00476313" w:rsidRPr="00476313" w:rsidRDefault="00476313" w:rsidP="00625D17">
            <w:pPr>
              <w:spacing w:after="0"/>
              <w:jc w:val="center"/>
              <w:rPr>
                <w:ins w:id="188" w:author="Mohammad ABDI ABYANEH" w:date="2023-10-25T16:36:00Z"/>
                <w:rFonts w:ascii="Arial" w:hAnsi="Arial" w:cs="Arial"/>
                <w:color w:val="000000"/>
                <w:sz w:val="18"/>
                <w:szCs w:val="18"/>
                <w:lang w:val="en-US"/>
              </w:rPr>
            </w:pPr>
          </w:p>
        </w:tc>
      </w:tr>
      <w:tr w:rsidR="00C47607" w:rsidRPr="00104176" w:rsidTr="00625D17">
        <w:trPr>
          <w:trHeight w:val="187"/>
          <w:jc w:val="center"/>
          <w:ins w:id="189" w:author="Mohammad ABDI ABYANEH" w:date="2023-10-25T16:32:00Z"/>
        </w:trPr>
        <w:tc>
          <w:tcPr>
            <w:tcW w:w="7938" w:type="dxa"/>
            <w:gridSpan w:val="2"/>
            <w:shd w:val="clear" w:color="auto" w:fill="auto"/>
            <w:noWrap/>
            <w:tcMar>
              <w:top w:w="28" w:type="dxa"/>
              <w:left w:w="28" w:type="dxa"/>
              <w:bottom w:w="28" w:type="dxa"/>
              <w:right w:w="28" w:type="dxa"/>
            </w:tcMar>
          </w:tcPr>
          <w:p w:rsidR="00C47607" w:rsidRPr="00EF5447" w:rsidRDefault="00C47607" w:rsidP="00804F02">
            <w:pPr>
              <w:pStyle w:val="TAN"/>
              <w:rPr>
                <w:ins w:id="190" w:author="Mohammad ABDI ABYANEH" w:date="2023-10-25T16:32:00Z"/>
                <w:lang w:eastAsia="zh-CN"/>
              </w:rPr>
            </w:pPr>
            <w:ins w:id="191" w:author="Mohammad ABDI ABYANEH" w:date="2023-10-25T16:32:00Z">
              <w:r>
                <w:t>N</w:t>
              </w:r>
              <w:r w:rsidRPr="00EF5447">
                <w:t>OTE 1:</w:t>
              </w:r>
              <w:r w:rsidRPr="00EF5447">
                <w:tab/>
                <w:t>Uplink NE-DC configurations are the configurations supported by the present release of specifications.</w:t>
              </w:r>
            </w:ins>
          </w:p>
          <w:p w:rsidR="00C47607" w:rsidRPr="00104176" w:rsidRDefault="00C47607" w:rsidP="00804F02">
            <w:pPr>
              <w:keepNext/>
              <w:keepLines/>
              <w:spacing w:after="0"/>
              <w:rPr>
                <w:ins w:id="192" w:author="Mohammad ABDI ABYANEH" w:date="2023-10-25T16:32:00Z"/>
                <w:rFonts w:ascii="Arial" w:hAnsi="Arial"/>
                <w:noProof/>
                <w:sz w:val="18"/>
              </w:rPr>
            </w:pPr>
            <w:ins w:id="193" w:author="Mohammad ABDI ABYANEH" w:date="2023-10-25T16:32:00Z">
              <w:r w:rsidRPr="00EF5447">
                <w:t xml:space="preserve">NOTE </w:t>
              </w:r>
              <w:r w:rsidRPr="00EF5447">
                <w:rPr>
                  <w:lang w:eastAsia="zh-CN"/>
                </w:rPr>
                <w:t>2</w:t>
              </w:r>
              <w:r w:rsidRPr="00EF5447">
                <w:t>:</w:t>
              </w:r>
              <w:r w:rsidRPr="00EF5447">
                <w:tab/>
                <w:t>Applicable for UE supporting inter-band NE-DC with mandatory simultaneous Rx/</w:t>
              </w:r>
              <w:proofErr w:type="spellStart"/>
              <w:r w:rsidRPr="00EF5447">
                <w:t>Tx</w:t>
              </w:r>
              <w:proofErr w:type="spellEnd"/>
              <w:r w:rsidRPr="00EF5447">
                <w:t xml:space="preserve"> capability</w:t>
              </w:r>
            </w:ins>
          </w:p>
        </w:tc>
      </w:tr>
    </w:tbl>
    <w:p w:rsidR="00394AD0" w:rsidRDefault="006C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40"/>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784" w:rsidRDefault="00743784">
      <w:pPr>
        <w:spacing w:after="0"/>
      </w:pPr>
      <w:r>
        <w:separator/>
      </w:r>
    </w:p>
  </w:endnote>
  <w:endnote w:type="continuationSeparator" w:id="0">
    <w:p w:rsidR="00743784" w:rsidRDefault="007437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784" w:rsidRDefault="00743784">
      <w:pPr>
        <w:spacing w:after="0"/>
      </w:pPr>
      <w:r>
        <w:separator/>
      </w:r>
    </w:p>
  </w:footnote>
  <w:footnote w:type="continuationSeparator" w:id="0">
    <w:p w:rsidR="00743784" w:rsidRDefault="007437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749" w:rsidRDefault="003C77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6177"/>
    <w:rsid w:val="000379E5"/>
    <w:rsid w:val="000643C1"/>
    <w:rsid w:val="0006594E"/>
    <w:rsid w:val="000723CA"/>
    <w:rsid w:val="0007529D"/>
    <w:rsid w:val="000809C6"/>
    <w:rsid w:val="00097BE0"/>
    <w:rsid w:val="000A1667"/>
    <w:rsid w:val="000A5F89"/>
    <w:rsid w:val="000A6394"/>
    <w:rsid w:val="000B6F6C"/>
    <w:rsid w:val="000C038A"/>
    <w:rsid w:val="000C2049"/>
    <w:rsid w:val="000C6598"/>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07E8"/>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852"/>
    <w:rsid w:val="00306B01"/>
    <w:rsid w:val="00313340"/>
    <w:rsid w:val="00315E82"/>
    <w:rsid w:val="00333122"/>
    <w:rsid w:val="003505ED"/>
    <w:rsid w:val="00365064"/>
    <w:rsid w:val="00394AD0"/>
    <w:rsid w:val="003A1119"/>
    <w:rsid w:val="003A1EEB"/>
    <w:rsid w:val="003A6E0C"/>
    <w:rsid w:val="003C7749"/>
    <w:rsid w:val="003D34D6"/>
    <w:rsid w:val="003E1A36"/>
    <w:rsid w:val="003E215E"/>
    <w:rsid w:val="003E23F1"/>
    <w:rsid w:val="003E577A"/>
    <w:rsid w:val="003F1AFD"/>
    <w:rsid w:val="003F33C1"/>
    <w:rsid w:val="004036FD"/>
    <w:rsid w:val="00410B1B"/>
    <w:rsid w:val="00410CB4"/>
    <w:rsid w:val="00410F0F"/>
    <w:rsid w:val="0041781E"/>
    <w:rsid w:val="004242F1"/>
    <w:rsid w:val="00424F27"/>
    <w:rsid w:val="00431D5D"/>
    <w:rsid w:val="00432189"/>
    <w:rsid w:val="00442251"/>
    <w:rsid w:val="00460406"/>
    <w:rsid w:val="004650AC"/>
    <w:rsid w:val="00470BCA"/>
    <w:rsid w:val="00471B41"/>
    <w:rsid w:val="004730CC"/>
    <w:rsid w:val="00476313"/>
    <w:rsid w:val="00481057"/>
    <w:rsid w:val="004B3268"/>
    <w:rsid w:val="004B67DC"/>
    <w:rsid w:val="004B75B7"/>
    <w:rsid w:val="004D1592"/>
    <w:rsid w:val="004D27E6"/>
    <w:rsid w:val="004E5010"/>
    <w:rsid w:val="004E6375"/>
    <w:rsid w:val="004E650A"/>
    <w:rsid w:val="004F249E"/>
    <w:rsid w:val="00501C00"/>
    <w:rsid w:val="00504577"/>
    <w:rsid w:val="00513DED"/>
    <w:rsid w:val="00513F94"/>
    <w:rsid w:val="0051580D"/>
    <w:rsid w:val="00521B72"/>
    <w:rsid w:val="00523CDD"/>
    <w:rsid w:val="00524F1E"/>
    <w:rsid w:val="00540AA8"/>
    <w:rsid w:val="00542892"/>
    <w:rsid w:val="00544560"/>
    <w:rsid w:val="00551466"/>
    <w:rsid w:val="00553D92"/>
    <w:rsid w:val="005737E3"/>
    <w:rsid w:val="00592D74"/>
    <w:rsid w:val="00594439"/>
    <w:rsid w:val="005A3D57"/>
    <w:rsid w:val="005D0BC5"/>
    <w:rsid w:val="005E2C44"/>
    <w:rsid w:val="005F1533"/>
    <w:rsid w:val="005F3402"/>
    <w:rsid w:val="00600C85"/>
    <w:rsid w:val="00601F80"/>
    <w:rsid w:val="006157BE"/>
    <w:rsid w:val="00621188"/>
    <w:rsid w:val="006257ED"/>
    <w:rsid w:val="00625D17"/>
    <w:rsid w:val="00635D2D"/>
    <w:rsid w:val="006373EA"/>
    <w:rsid w:val="006459E2"/>
    <w:rsid w:val="00646C14"/>
    <w:rsid w:val="00654E37"/>
    <w:rsid w:val="00666692"/>
    <w:rsid w:val="00683E1C"/>
    <w:rsid w:val="00695808"/>
    <w:rsid w:val="006A154B"/>
    <w:rsid w:val="006A1CA0"/>
    <w:rsid w:val="006A5E1C"/>
    <w:rsid w:val="006A70B7"/>
    <w:rsid w:val="006B38C2"/>
    <w:rsid w:val="006B4651"/>
    <w:rsid w:val="006B46FB"/>
    <w:rsid w:val="006C5CCA"/>
    <w:rsid w:val="006C7BDF"/>
    <w:rsid w:val="006D60E1"/>
    <w:rsid w:val="006E21FB"/>
    <w:rsid w:val="006E6D3E"/>
    <w:rsid w:val="006F3294"/>
    <w:rsid w:val="0070012A"/>
    <w:rsid w:val="0070607B"/>
    <w:rsid w:val="0072409A"/>
    <w:rsid w:val="00724AC8"/>
    <w:rsid w:val="00743784"/>
    <w:rsid w:val="00750B60"/>
    <w:rsid w:val="00762DBA"/>
    <w:rsid w:val="00765A19"/>
    <w:rsid w:val="00774CF6"/>
    <w:rsid w:val="00792342"/>
    <w:rsid w:val="00792633"/>
    <w:rsid w:val="00796735"/>
    <w:rsid w:val="007A2059"/>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87981"/>
    <w:rsid w:val="00991B88"/>
    <w:rsid w:val="00993DBB"/>
    <w:rsid w:val="009A3A33"/>
    <w:rsid w:val="009A50E5"/>
    <w:rsid w:val="009A579D"/>
    <w:rsid w:val="009C5882"/>
    <w:rsid w:val="009C5EDF"/>
    <w:rsid w:val="009E2E11"/>
    <w:rsid w:val="009E3297"/>
    <w:rsid w:val="009F2BE9"/>
    <w:rsid w:val="009F734F"/>
    <w:rsid w:val="00A03A2F"/>
    <w:rsid w:val="00A0600A"/>
    <w:rsid w:val="00A246B6"/>
    <w:rsid w:val="00A4334A"/>
    <w:rsid w:val="00A47E70"/>
    <w:rsid w:val="00A5121D"/>
    <w:rsid w:val="00A53D3E"/>
    <w:rsid w:val="00A55C8F"/>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47607"/>
    <w:rsid w:val="00C50636"/>
    <w:rsid w:val="00C64C03"/>
    <w:rsid w:val="00C72136"/>
    <w:rsid w:val="00C84D93"/>
    <w:rsid w:val="00C95985"/>
    <w:rsid w:val="00CC5026"/>
    <w:rsid w:val="00CD2C94"/>
    <w:rsid w:val="00CD4B0D"/>
    <w:rsid w:val="00CD7569"/>
    <w:rsid w:val="00CE47C2"/>
    <w:rsid w:val="00CF037F"/>
    <w:rsid w:val="00D0317E"/>
    <w:rsid w:val="00D03F9A"/>
    <w:rsid w:val="00D12694"/>
    <w:rsid w:val="00D32A5D"/>
    <w:rsid w:val="00D45B22"/>
    <w:rsid w:val="00D51FF6"/>
    <w:rsid w:val="00D62FC8"/>
    <w:rsid w:val="00D90AFB"/>
    <w:rsid w:val="00DA567A"/>
    <w:rsid w:val="00DC676F"/>
    <w:rsid w:val="00DE34CF"/>
    <w:rsid w:val="00DE5AC6"/>
    <w:rsid w:val="00E123A0"/>
    <w:rsid w:val="00E130C4"/>
    <w:rsid w:val="00E1755F"/>
    <w:rsid w:val="00E469F0"/>
    <w:rsid w:val="00E47C93"/>
    <w:rsid w:val="00E5507B"/>
    <w:rsid w:val="00E61B14"/>
    <w:rsid w:val="00E67C94"/>
    <w:rsid w:val="00E710A7"/>
    <w:rsid w:val="00E748B7"/>
    <w:rsid w:val="00E878E7"/>
    <w:rsid w:val="00E9018F"/>
    <w:rsid w:val="00E9055B"/>
    <w:rsid w:val="00E9727E"/>
    <w:rsid w:val="00EA249F"/>
    <w:rsid w:val="00EC58B1"/>
    <w:rsid w:val="00ED646C"/>
    <w:rsid w:val="00ED6E50"/>
    <w:rsid w:val="00EE7D7C"/>
    <w:rsid w:val="00EF23BB"/>
    <w:rsid w:val="00EF38F3"/>
    <w:rsid w:val="00EF739E"/>
    <w:rsid w:val="00F07F39"/>
    <w:rsid w:val="00F121FA"/>
    <w:rsid w:val="00F25D98"/>
    <w:rsid w:val="00F300FB"/>
    <w:rsid w:val="00F3417F"/>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3F1"/>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22200072">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05879687">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1102564">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538736411">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778454916">
      <w:bodyDiv w:val="1"/>
      <w:marLeft w:val="0"/>
      <w:marRight w:val="0"/>
      <w:marTop w:val="0"/>
      <w:marBottom w:val="0"/>
      <w:divBdr>
        <w:top w:val="none" w:sz="0" w:space="0" w:color="auto"/>
        <w:left w:val="none" w:sz="0" w:space="0" w:color="auto"/>
        <w:bottom w:val="none" w:sz="0" w:space="0" w:color="auto"/>
        <w:right w:val="none" w:sz="0" w:space="0" w:color="auto"/>
      </w:divBdr>
    </w:div>
    <w:div w:id="841119631">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58198656">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17062506">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181894436">
      <w:bodyDiv w:val="1"/>
      <w:marLeft w:val="0"/>
      <w:marRight w:val="0"/>
      <w:marTop w:val="0"/>
      <w:marBottom w:val="0"/>
      <w:divBdr>
        <w:top w:val="none" w:sz="0" w:space="0" w:color="auto"/>
        <w:left w:val="none" w:sz="0" w:space="0" w:color="auto"/>
        <w:bottom w:val="none" w:sz="0" w:space="0" w:color="auto"/>
        <w:right w:val="none" w:sz="0" w:space="0" w:color="auto"/>
      </w:divBdr>
    </w:div>
    <w:div w:id="1190340985">
      <w:bodyDiv w:val="1"/>
      <w:marLeft w:val="0"/>
      <w:marRight w:val="0"/>
      <w:marTop w:val="0"/>
      <w:marBottom w:val="0"/>
      <w:divBdr>
        <w:top w:val="none" w:sz="0" w:space="0" w:color="auto"/>
        <w:left w:val="none" w:sz="0" w:space="0" w:color="auto"/>
        <w:bottom w:val="none" w:sz="0" w:space="0" w:color="auto"/>
        <w:right w:val="none" w:sz="0" w:space="0" w:color="auto"/>
      </w:divBdr>
    </w:div>
    <w:div w:id="1258096126">
      <w:bodyDiv w:val="1"/>
      <w:marLeft w:val="0"/>
      <w:marRight w:val="0"/>
      <w:marTop w:val="0"/>
      <w:marBottom w:val="0"/>
      <w:divBdr>
        <w:top w:val="none" w:sz="0" w:space="0" w:color="auto"/>
        <w:left w:val="none" w:sz="0" w:space="0" w:color="auto"/>
        <w:bottom w:val="none" w:sz="0" w:space="0" w:color="auto"/>
        <w:right w:val="none" w:sz="0" w:space="0" w:color="auto"/>
      </w:divBdr>
    </w:div>
    <w:div w:id="1266226339">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04136837">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2240906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717969182">
      <w:bodyDiv w:val="1"/>
      <w:marLeft w:val="0"/>
      <w:marRight w:val="0"/>
      <w:marTop w:val="0"/>
      <w:marBottom w:val="0"/>
      <w:divBdr>
        <w:top w:val="none" w:sz="0" w:space="0" w:color="auto"/>
        <w:left w:val="none" w:sz="0" w:space="0" w:color="auto"/>
        <w:bottom w:val="none" w:sz="0" w:space="0" w:color="auto"/>
        <w:right w:val="none" w:sz="0" w:space="0" w:color="auto"/>
      </w:divBdr>
    </w:div>
    <w:div w:id="1780417706">
      <w:bodyDiv w:val="1"/>
      <w:marLeft w:val="0"/>
      <w:marRight w:val="0"/>
      <w:marTop w:val="0"/>
      <w:marBottom w:val="0"/>
      <w:divBdr>
        <w:top w:val="none" w:sz="0" w:space="0" w:color="auto"/>
        <w:left w:val="none" w:sz="0" w:space="0" w:color="auto"/>
        <w:bottom w:val="none" w:sz="0" w:space="0" w:color="auto"/>
        <w:right w:val="none" w:sz="0" w:space="0" w:color="auto"/>
      </w:divBdr>
    </w:div>
    <w:div w:id="1798450252">
      <w:bodyDiv w:val="1"/>
      <w:marLeft w:val="0"/>
      <w:marRight w:val="0"/>
      <w:marTop w:val="0"/>
      <w:marBottom w:val="0"/>
      <w:divBdr>
        <w:top w:val="none" w:sz="0" w:space="0" w:color="auto"/>
        <w:left w:val="none" w:sz="0" w:space="0" w:color="auto"/>
        <w:bottom w:val="none" w:sz="0" w:space="0" w:color="auto"/>
        <w:right w:val="none" w:sz="0" w:space="0" w:color="auto"/>
      </w:divBdr>
    </w:div>
    <w:div w:id="183988315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1627966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75658632">
      <w:bodyDiv w:val="1"/>
      <w:marLeft w:val="0"/>
      <w:marRight w:val="0"/>
      <w:marTop w:val="0"/>
      <w:marBottom w:val="0"/>
      <w:divBdr>
        <w:top w:val="none" w:sz="0" w:space="0" w:color="auto"/>
        <w:left w:val="none" w:sz="0" w:space="0" w:color="auto"/>
        <w:bottom w:val="none" w:sz="0" w:space="0" w:color="auto"/>
        <w:right w:val="none" w:sz="0" w:space="0" w:color="auto"/>
      </w:divBdr>
    </w:div>
    <w:div w:id="2112890020">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1459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DF918-B21C-428A-963D-95690757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13</cp:revision>
  <dcterms:created xsi:type="dcterms:W3CDTF">2023-10-25T14:24:00Z</dcterms:created>
  <dcterms:modified xsi:type="dcterms:W3CDTF">2023-11-02T18:49:00Z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